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005EAB0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bookmarkStart w:id="0" w:name="_GoBack"/>
      <w:bookmarkEnd w:id="0"/>
      <w:r>
        <w:rPr>
          <w:b/>
          <w:noProof/>
          <w:sz w:val="24"/>
        </w:rPr>
        <w:t>g #</w:t>
      </w:r>
      <w:r w:rsidR="00A85C9E">
        <w:rPr>
          <w:rFonts w:hint="eastAsia"/>
          <w:b/>
          <w:noProof/>
          <w:sz w:val="24"/>
          <w:lang w:eastAsia="zh-CN"/>
        </w:rPr>
        <w:t>101</w:t>
      </w:r>
      <w:r w:rsidR="003E6BC5" w:rsidRPr="003E6BC5">
        <w:rPr>
          <w:rFonts w:hint="eastAsia"/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94A59" w:rsidRPr="00B94A59">
        <w:rPr>
          <w:b/>
          <w:i/>
          <w:noProof/>
          <w:sz w:val="24"/>
        </w:rPr>
        <w:t>R4-2118692</w:t>
      </w:r>
    </w:p>
    <w:p w14:paraId="7CB45193" w14:textId="3F6F9B78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A85C9E">
        <w:rPr>
          <w:rFonts w:hint="eastAsia"/>
          <w:b/>
          <w:noProof/>
          <w:sz w:val="24"/>
          <w:lang w:eastAsia="zh-CN"/>
        </w:rPr>
        <w:t>Nov</w:t>
      </w:r>
      <w:r w:rsidR="00A85C9E">
        <w:rPr>
          <w:b/>
          <w:noProof/>
          <w:sz w:val="24"/>
        </w:rPr>
        <w:t xml:space="preserve">. </w:t>
      </w:r>
      <w:r w:rsidR="00A85C9E">
        <w:rPr>
          <w:rFonts w:hint="eastAsia"/>
          <w:b/>
          <w:noProof/>
          <w:sz w:val="24"/>
          <w:lang w:eastAsia="zh-CN"/>
        </w:rPr>
        <w:t xml:space="preserve">1 </w:t>
      </w:r>
      <w:r w:rsidR="00A85C9E">
        <w:rPr>
          <w:b/>
          <w:noProof/>
          <w:sz w:val="24"/>
        </w:rPr>
        <w:t>-</w:t>
      </w:r>
      <w:r w:rsidR="00A85C9E">
        <w:rPr>
          <w:rFonts w:hint="eastAsia"/>
          <w:b/>
          <w:noProof/>
          <w:sz w:val="24"/>
          <w:lang w:eastAsia="zh-CN"/>
        </w:rPr>
        <w:t xml:space="preserve"> 12</w:t>
      </w:r>
      <w:r w:rsidR="007E1C97" w:rsidRPr="007E1C97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2E9BE4" w:rsidR="001E41F3" w:rsidRPr="00410371" w:rsidRDefault="009669E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43757" w:rsidR="001E41F3" w:rsidRPr="00410371" w:rsidRDefault="003E6BC5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B5987" w:rsidR="001E41F3" w:rsidRPr="00410371" w:rsidRDefault="008C1667" w:rsidP="00A85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E1C9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85C9E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350BD" w:rsidR="001E41F3" w:rsidRDefault="001033DF" w:rsidP="001033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</w:t>
            </w:r>
            <w:r w:rsidR="001B4403" w:rsidRPr="001B4403">
              <w:rPr>
                <w:noProof/>
                <w:lang w:eastAsia="zh-CN"/>
              </w:rPr>
              <w:t xml:space="preserve">CR on </w:t>
            </w:r>
            <w:r w:rsidR="00EB1120" w:rsidRPr="00EB1120">
              <w:rPr>
                <w:noProof/>
                <w:lang w:eastAsia="zh-CN"/>
              </w:rPr>
              <w:t>Network Controlled Small Gap</w:t>
            </w:r>
            <w:r w:rsidR="00EB1120">
              <w:rPr>
                <w:rFonts w:hint="eastAsia"/>
                <w:noProof/>
                <w:lang w:eastAsia="zh-CN"/>
              </w:rPr>
              <w:t xml:space="preserve"> (</w:t>
            </w:r>
            <w:r>
              <w:rPr>
                <w:rFonts w:hint="eastAsia"/>
                <w:noProof/>
                <w:lang w:eastAsia="zh-CN"/>
              </w:rPr>
              <w:t>NCSG</w:t>
            </w:r>
            <w:r w:rsidR="00EB1120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 in 38.133</w:t>
            </w:r>
            <w:r w:rsidR="00E13CBA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32B13" w:rsidR="001E41F3" w:rsidRDefault="001033DF">
            <w:pPr>
              <w:pStyle w:val="CRCoverPage"/>
              <w:spacing w:after="0"/>
              <w:ind w:left="100"/>
              <w:rPr>
                <w:noProof/>
              </w:rPr>
            </w:pPr>
            <w:r w:rsidRPr="001033DF">
              <w:rPr>
                <w:noProof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8967C8" w:rsidR="001E41F3" w:rsidRDefault="00662001" w:rsidP="001033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033DF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-1</w:t>
            </w:r>
            <w:r w:rsidR="00DC61E0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-</w:t>
            </w:r>
            <w:r w:rsidR="00DC61E0">
              <w:rPr>
                <w:rFonts w:hint="eastAsia"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85F09" w:rsidR="001E41F3" w:rsidRDefault="0009596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F61998" w:rsidR="001E41F3" w:rsidRDefault="00662001" w:rsidP="001033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033DF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55092E" w:rsidR="001E41F3" w:rsidRDefault="00D9398D" w:rsidP="001208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NCSG </w:t>
            </w:r>
            <w:r w:rsidR="0012087D">
              <w:rPr>
                <w:rFonts w:hint="eastAsia"/>
                <w:noProof/>
                <w:lang w:eastAsia="zh-CN"/>
              </w:rPr>
              <w:t xml:space="preserve">support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="0012087D">
              <w:rPr>
                <w:rFonts w:hint="eastAsia"/>
                <w:noProof/>
                <w:lang w:eastAsia="zh-CN"/>
              </w:rPr>
              <w:t>discussed in R17 measurement gap enhancement WI and need to be specified in 38.133</w:t>
            </w:r>
            <w:r w:rsidR="006666F8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568845" w:rsidR="001E41F3" w:rsidRDefault="00BB5F8F" w:rsidP="000A0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7E3BB8">
              <w:rPr>
                <w:rFonts w:hint="eastAsia"/>
                <w:noProof/>
                <w:lang w:eastAsia="zh-CN"/>
              </w:rPr>
              <w:t xml:space="preserve">RRM </w:t>
            </w:r>
            <w:r w:rsidR="001C355A">
              <w:rPr>
                <w:rFonts w:hint="eastAsia"/>
                <w:noProof/>
                <w:lang w:eastAsia="zh-CN"/>
              </w:rPr>
              <w:t xml:space="preserve">requirements about </w:t>
            </w:r>
            <w:r>
              <w:rPr>
                <w:rFonts w:hint="eastAsia"/>
                <w:noProof/>
                <w:lang w:eastAsia="zh-CN"/>
              </w:rPr>
              <w:t>NCSG in 38.133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F3630" w:rsidR="001E41F3" w:rsidRDefault="00741F3B" w:rsidP="00EA1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RRM requirements for NCSG are missing</w:t>
            </w:r>
            <w:r w:rsidR="004C7504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D994C" w:rsidR="001E41F3" w:rsidRDefault="004B7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 9.1.2.2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E85D82">
      <w:pPr>
        <w:pStyle w:val="1"/>
        <w:rPr>
          <w:ins w:id="2" w:author="CATT_RAN4#101e" w:date="2021-10-22T16:25:00Z"/>
          <w:noProof/>
          <w:color w:val="FF0000"/>
          <w:lang w:eastAsia="zh-CN"/>
        </w:rPr>
      </w:pPr>
      <w:r w:rsidRPr="00E85D82">
        <w:rPr>
          <w:rFonts w:hint="eastAsia"/>
          <w:noProof/>
          <w:color w:val="FF0000"/>
          <w:lang w:eastAsia="zh-CN"/>
        </w:rPr>
        <w:lastRenderedPageBreak/>
        <w:t>&lt;Start of Change</w:t>
      </w:r>
      <w:r w:rsidRPr="00E85D82">
        <w:rPr>
          <w:noProof/>
          <w:color w:val="FF0000"/>
          <w:lang w:eastAsia="zh-CN"/>
        </w:rPr>
        <w:t xml:space="preserve"> 1</w:t>
      </w:r>
      <w:r w:rsidRPr="00E85D82">
        <w:rPr>
          <w:rFonts w:hint="eastAsia"/>
          <w:noProof/>
          <w:color w:val="FF0000"/>
          <w:lang w:eastAsia="zh-CN"/>
        </w:rPr>
        <w:t>&gt;</w:t>
      </w:r>
    </w:p>
    <w:p w14:paraId="5A444193" w14:textId="4C9B5769" w:rsidR="001D5B7E" w:rsidRPr="007B13FB" w:rsidRDefault="001D5B7E" w:rsidP="001D5B7E">
      <w:pPr>
        <w:pStyle w:val="4"/>
        <w:rPr>
          <w:ins w:id="3" w:author="CATT_RAN4#101e" w:date="2021-10-22T16:31:00Z"/>
          <w:lang w:eastAsia="zh-CN"/>
        </w:rPr>
      </w:pPr>
      <w:ins w:id="4" w:author="CATT_RAN4#101e" w:date="2021-10-22T16:31:00Z">
        <w:r w:rsidRPr="009C5807">
          <w:rPr>
            <w:lang w:eastAsia="zh-CN"/>
          </w:rPr>
          <w:t>9.1.2.</w:t>
        </w:r>
        <w:r>
          <w:rPr>
            <w:rFonts w:hint="eastAsia"/>
            <w:lang w:eastAsia="zh-CN"/>
          </w:rPr>
          <w:t>2</w:t>
        </w:r>
        <w:r w:rsidRPr="009C5807">
          <w:rPr>
            <w:lang w:eastAsia="zh-CN"/>
          </w:rPr>
          <w:tab/>
        </w:r>
        <w:r w:rsidRPr="00691C10">
          <w:t xml:space="preserve">Network </w:t>
        </w:r>
      </w:ins>
      <w:ins w:id="5" w:author="CATT_RAN4#101e" w:date="2021-10-22T19:24:00Z">
        <w:r w:rsidR="008F6B5D">
          <w:rPr>
            <w:rFonts w:hint="eastAsia"/>
            <w:lang w:eastAsia="zh-CN"/>
          </w:rPr>
          <w:t>C</w:t>
        </w:r>
      </w:ins>
      <w:ins w:id="6" w:author="CATT_RAN4#101e" w:date="2021-10-22T16:31:00Z">
        <w:r w:rsidRPr="00691C10">
          <w:t xml:space="preserve">ontrolled </w:t>
        </w:r>
      </w:ins>
      <w:ins w:id="7" w:author="CATT_RAN4#101e" w:date="2021-10-22T19:24:00Z">
        <w:r w:rsidR="008F6B5D">
          <w:rPr>
            <w:rFonts w:hint="eastAsia"/>
            <w:lang w:eastAsia="zh-CN"/>
          </w:rPr>
          <w:t>S</w:t>
        </w:r>
      </w:ins>
      <w:ins w:id="8" w:author="CATT_RAN4#101e" w:date="2021-10-22T16:31:00Z">
        <w:r w:rsidRPr="00691C10">
          <w:t xml:space="preserve">mall </w:t>
        </w:r>
      </w:ins>
      <w:ins w:id="9" w:author="CATT_RAN4#101e" w:date="2021-10-22T19:24:00Z">
        <w:r w:rsidR="008F6B5D">
          <w:rPr>
            <w:rFonts w:hint="eastAsia"/>
            <w:lang w:eastAsia="zh-CN"/>
          </w:rPr>
          <w:t>G</w:t>
        </w:r>
      </w:ins>
      <w:ins w:id="10" w:author="CATT_RAN4#101e" w:date="2021-10-22T16:31:00Z">
        <w:r w:rsidRPr="00691C10">
          <w:t>ap</w:t>
        </w:r>
      </w:ins>
    </w:p>
    <w:p w14:paraId="0755EEAB" w14:textId="4EF113B8" w:rsidR="00095962" w:rsidRDefault="00506328">
      <w:pPr>
        <w:rPr>
          <w:ins w:id="11" w:author="CATT_RAN4#101e" w:date="2021-10-22T16:36:00Z"/>
          <w:lang w:eastAsia="zh-CN"/>
        </w:rPr>
        <w:pPrChange w:id="12" w:author="CATT_RAN4#101e" w:date="2021-10-22T16:25:00Z">
          <w:pPr>
            <w:pStyle w:val="1"/>
          </w:pPr>
        </w:pPrChange>
      </w:pPr>
      <w:ins w:id="13" w:author="CATT_RAN4#101e" w:date="2021-10-22T16:3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clause contains </w:t>
        </w:r>
      </w:ins>
      <w:ins w:id="14" w:author="CATT_RAN4#101e" w:date="2021-10-22T16:33:00Z">
        <w:r>
          <w:rPr>
            <w:rFonts w:hint="eastAsia"/>
            <w:lang w:eastAsia="zh-CN"/>
          </w:rPr>
          <w:t xml:space="preserve">the </w:t>
        </w:r>
      </w:ins>
      <w:ins w:id="15" w:author="CATT_RAN4#101e" w:date="2021-10-22T16:34:00Z">
        <w:r>
          <w:rPr>
            <w:rFonts w:hint="eastAsia"/>
            <w:lang w:eastAsia="zh-CN"/>
          </w:rPr>
          <w:t>general requirements on the UE regarding to Network</w:t>
        </w:r>
      </w:ins>
      <w:ins w:id="16" w:author="CATT_RAN4#101e" w:date="2021-10-22T16:36:00Z">
        <w:r>
          <w:rPr>
            <w:rFonts w:hint="eastAsia"/>
            <w:lang w:eastAsia="zh-CN"/>
          </w:rPr>
          <w:t xml:space="preserve"> Controlled Small Gap (NCSG). </w:t>
        </w:r>
      </w:ins>
    </w:p>
    <w:p w14:paraId="118E59D4" w14:textId="20D51BE5" w:rsidR="00506328" w:rsidRDefault="00506328">
      <w:pPr>
        <w:rPr>
          <w:ins w:id="17" w:author="CATT_RAN4#101e" w:date="2021-10-22T17:06:00Z"/>
          <w:lang w:eastAsia="zh-CN"/>
        </w:rPr>
        <w:pPrChange w:id="18" w:author="CATT_RAN4#101e" w:date="2021-10-22T16:25:00Z">
          <w:pPr>
            <w:pStyle w:val="1"/>
          </w:pPr>
        </w:pPrChange>
      </w:pPr>
      <w:ins w:id="19" w:author="CATT_RAN4#101e" w:date="2021-10-22T16:3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requirements in this clause </w:t>
        </w:r>
      </w:ins>
      <w:ins w:id="20" w:author="CATT_RAN4#101e" w:date="2021-10-22T16:37:00Z">
        <w:r w:rsidRPr="00506328">
          <w:rPr>
            <w:lang w:eastAsia="zh-CN"/>
          </w:rPr>
          <w:t>are applicable for UE configured with SA NR</w:t>
        </w:r>
      </w:ins>
      <w:ins w:id="21" w:author="CATT_RAN4#101e" w:date="2021-10-22T16:38:00Z">
        <w:r w:rsidR="005F14DC">
          <w:rPr>
            <w:rFonts w:hint="eastAsia"/>
            <w:lang w:eastAsia="zh-CN"/>
          </w:rPr>
          <w:t>,</w:t>
        </w:r>
      </w:ins>
      <w:ins w:id="22" w:author="CATT_RAN4#101e" w:date="2021-10-22T16:37:00Z">
        <w:r w:rsidRPr="00506328">
          <w:rPr>
            <w:lang w:eastAsia="zh-CN"/>
          </w:rPr>
          <w:t xml:space="preserve"> </w:t>
        </w:r>
      </w:ins>
      <w:ins w:id="23" w:author="CATT_RAN4#101e" w:date="2021-10-22T16:38:00Z">
        <w:r w:rsidR="005F14DC" w:rsidRPr="005F14DC">
          <w:rPr>
            <w:lang w:eastAsia="zh-CN"/>
          </w:rPr>
          <w:t>EN-DC,</w:t>
        </w:r>
        <w:r w:rsidR="005F14DC">
          <w:rPr>
            <w:lang w:eastAsia="zh-CN"/>
          </w:rPr>
          <w:t xml:space="preserve"> NE-DC</w:t>
        </w:r>
        <w:r w:rsidR="005F14DC">
          <w:rPr>
            <w:rFonts w:hint="eastAsia"/>
            <w:lang w:eastAsia="zh-CN"/>
          </w:rPr>
          <w:t xml:space="preserve"> or </w:t>
        </w:r>
        <w:r w:rsidR="005F14DC" w:rsidRPr="005F14DC">
          <w:rPr>
            <w:lang w:eastAsia="zh-CN"/>
          </w:rPr>
          <w:t>NR</w:t>
        </w:r>
      </w:ins>
      <w:ins w:id="24" w:author="CATT_RAN4#101e" w:date="2021-10-22T16:39:00Z">
        <w:r w:rsidR="005F14DC">
          <w:rPr>
            <w:rFonts w:hint="eastAsia"/>
            <w:lang w:eastAsia="zh-CN"/>
          </w:rPr>
          <w:t>-</w:t>
        </w:r>
      </w:ins>
      <w:ins w:id="25" w:author="CATT_RAN4#101e" w:date="2021-10-22T16:38:00Z">
        <w:r w:rsidR="005F14DC" w:rsidRPr="005F14DC">
          <w:rPr>
            <w:lang w:eastAsia="zh-CN"/>
          </w:rPr>
          <w:t xml:space="preserve">DC </w:t>
        </w:r>
      </w:ins>
      <w:ins w:id="26" w:author="CATT_RAN4#101e" w:date="2021-10-22T16:37:00Z">
        <w:r w:rsidRPr="00506328">
          <w:rPr>
            <w:lang w:eastAsia="zh-CN"/>
          </w:rPr>
          <w:t>operation mode.</w:t>
        </w:r>
      </w:ins>
      <w:ins w:id="27" w:author="CATT_RAN4#101e" w:date="2021-10-22T16:39:00Z">
        <w:r w:rsidR="00AD7F8A">
          <w:rPr>
            <w:rFonts w:hint="eastAsia"/>
            <w:lang w:eastAsia="zh-CN"/>
          </w:rPr>
          <w:t xml:space="preserve"> </w:t>
        </w:r>
      </w:ins>
    </w:p>
    <w:p w14:paraId="38E87766" w14:textId="53C9F3D6" w:rsidR="004723C7" w:rsidRDefault="006E2F8B">
      <w:pPr>
        <w:rPr>
          <w:ins w:id="28" w:author="CATT_RAN4#101e" w:date="2021-10-22T17:08:00Z"/>
          <w:lang w:eastAsia="zh-CN"/>
        </w:rPr>
        <w:pPrChange w:id="29" w:author="CATT_RAN4#101e" w:date="2021-10-22T16:25:00Z">
          <w:pPr>
            <w:pStyle w:val="1"/>
          </w:pPr>
        </w:pPrChange>
      </w:pPr>
      <w:ins w:id="30" w:author="CATT_RAN4#101e" w:date="2021-10-22T17:07:00Z">
        <w:r w:rsidRPr="009C5807">
          <w:t>UEs shall support the measurement gap patterns listed in Table 9.1.2</w:t>
        </w:r>
        <w:r>
          <w:rPr>
            <w:rFonts w:hint="eastAsia"/>
            <w:lang w:eastAsia="zh-CN"/>
          </w:rPr>
          <w:t>.2</w:t>
        </w:r>
        <w:r w:rsidRPr="009C5807">
          <w:t>-1</w:t>
        </w:r>
        <w:r w:rsidR="00234F00">
          <w:rPr>
            <w:rFonts w:hint="eastAsia"/>
            <w:lang w:eastAsia="zh-CN"/>
          </w:rPr>
          <w:t xml:space="preserve"> based on the </w:t>
        </w:r>
      </w:ins>
      <w:ins w:id="31" w:author="CATT_RAN4#101e" w:date="2021-10-22T17:08:00Z">
        <w:r w:rsidR="00234F00">
          <w:rPr>
            <w:rFonts w:hint="eastAsia"/>
            <w:lang w:eastAsia="zh-CN"/>
          </w:rPr>
          <w:t xml:space="preserve">applicability. </w:t>
        </w:r>
      </w:ins>
    </w:p>
    <w:p w14:paraId="059C440B" w14:textId="64C6003B" w:rsidR="00234F00" w:rsidRDefault="00234F00">
      <w:pPr>
        <w:pStyle w:val="af1"/>
        <w:numPr>
          <w:ilvl w:val="0"/>
          <w:numId w:val="4"/>
        </w:numPr>
        <w:ind w:firstLineChars="0"/>
        <w:rPr>
          <w:ins w:id="32" w:author="CATT_RAN4#101e" w:date="2021-10-22T17:10:00Z"/>
          <w:lang w:eastAsia="zh-CN"/>
        </w:rPr>
        <w:pPrChange w:id="33" w:author="CATT_RAN4#101e" w:date="2021-10-22T17:08:00Z">
          <w:pPr>
            <w:pStyle w:val="1"/>
          </w:pPr>
        </w:pPrChange>
      </w:pPr>
      <w:ins w:id="34" w:author="CATT_RAN4#101e" w:date="2021-10-22T17:08:00Z">
        <w:r>
          <w:rPr>
            <w:rFonts w:hint="eastAsia"/>
            <w:lang w:eastAsia="zh-CN"/>
          </w:rPr>
          <w:t xml:space="preserve">Note: NCSG </w:t>
        </w:r>
        <w:r w:rsidR="00646F64">
          <w:rPr>
            <w:rFonts w:hint="eastAsia"/>
            <w:lang w:eastAsia="zh-CN"/>
          </w:rPr>
          <w:t>a</w:t>
        </w:r>
        <w:r>
          <w:rPr>
            <w:rFonts w:hint="eastAsia"/>
            <w:lang w:eastAsia="zh-CN"/>
          </w:rPr>
          <w:t>pplicability is FFS</w:t>
        </w:r>
        <w:r w:rsidR="005D2B54">
          <w:rPr>
            <w:rFonts w:hint="eastAsia"/>
            <w:lang w:eastAsia="zh-CN"/>
          </w:rPr>
          <w:t xml:space="preserve">. </w:t>
        </w:r>
      </w:ins>
    </w:p>
    <w:p w14:paraId="5023A294" w14:textId="58C4C678" w:rsidR="00CF4B73" w:rsidRPr="00CF4B73" w:rsidRDefault="00CF4B73" w:rsidP="00CF4B73">
      <w:pPr>
        <w:rPr>
          <w:ins w:id="35" w:author="CATT_RAN4#101e" w:date="2021-10-22T17:10:00Z"/>
          <w:lang w:val="en-US" w:eastAsia="zh-CN"/>
        </w:rPr>
      </w:pPr>
      <w:ins w:id="36" w:author="CATT_RAN4#101e" w:date="2021-10-22T17:10:00Z">
        <w:r>
          <w:rPr>
            <w:lang w:val="en-US" w:eastAsia="zh-CN"/>
          </w:rPr>
          <w:t xml:space="preserve">NCSG can be </w:t>
        </w:r>
      </w:ins>
      <w:ins w:id="37" w:author="CATT_RAN4#101e" w:date="2021-10-22T17:15:00Z">
        <w:r>
          <w:rPr>
            <w:rFonts w:hint="eastAsia"/>
            <w:lang w:val="en-US" w:eastAsia="zh-CN"/>
          </w:rPr>
          <w:t>configured</w:t>
        </w:r>
      </w:ins>
      <w:ins w:id="38" w:author="CATT_RAN4#101e" w:date="2021-10-22T17:10:00Z">
        <w:r>
          <w:rPr>
            <w:lang w:val="en-US" w:eastAsia="zh-CN"/>
          </w:rPr>
          <w:t xml:space="preserve"> </w:t>
        </w:r>
      </w:ins>
      <w:ins w:id="39" w:author="CATT_RAN4#101e" w:date="2021-10-22T17:15:00Z">
        <w:r>
          <w:rPr>
            <w:rFonts w:hint="eastAsia"/>
            <w:lang w:val="en-US" w:eastAsia="zh-CN"/>
          </w:rPr>
          <w:t xml:space="preserve">when </w:t>
        </w:r>
        <w:r w:rsidR="003E4D18">
          <w:rPr>
            <w:rFonts w:hint="eastAsia"/>
            <w:lang w:val="en-US" w:eastAsia="zh-CN"/>
          </w:rPr>
          <w:t xml:space="preserve">UE is required to </w:t>
        </w:r>
      </w:ins>
      <w:ins w:id="40" w:author="CATT_RAN4#101e" w:date="2021-10-22T17:16:00Z">
        <w:r w:rsidR="003E4D18">
          <w:rPr>
            <w:rFonts w:hint="eastAsia"/>
            <w:lang w:val="en-US" w:eastAsia="zh-CN"/>
          </w:rPr>
          <w:t xml:space="preserve">perform </w:t>
        </w:r>
      </w:ins>
      <w:ins w:id="41" w:author="CATT_RAN4#101e" w:date="2021-10-22T17:10:00Z">
        <w:r w:rsidRPr="00CF4B73">
          <w:rPr>
            <w:lang w:val="en-US" w:eastAsia="zh-CN"/>
          </w:rPr>
          <w:t>SSB based intra-frequency measurement with gap</w:t>
        </w:r>
      </w:ins>
      <w:ins w:id="42" w:author="CATT_RAN4#101e" w:date="2021-10-22T17:16:00Z">
        <w:r w:rsidR="003E4D18">
          <w:rPr>
            <w:rFonts w:hint="eastAsia"/>
            <w:lang w:val="en-US" w:eastAsia="zh-CN"/>
          </w:rPr>
          <w:t xml:space="preserve">, </w:t>
        </w:r>
      </w:ins>
      <w:ins w:id="43" w:author="CATT_RAN4#101e" w:date="2021-10-22T17:10:00Z">
        <w:r w:rsidRPr="00CF4B73">
          <w:rPr>
            <w:lang w:val="en-US" w:eastAsia="zh-CN"/>
          </w:rPr>
          <w:t>SSB based inter-frequency measurement with gap</w:t>
        </w:r>
      </w:ins>
      <w:ins w:id="44" w:author="CATT_RAN4#101e" w:date="2021-10-22T17:16:00Z">
        <w:r w:rsidR="00F01CDD">
          <w:rPr>
            <w:rFonts w:hint="eastAsia"/>
            <w:lang w:val="en-US" w:eastAsia="zh-CN"/>
          </w:rPr>
          <w:t>,</w:t>
        </w:r>
      </w:ins>
      <w:ins w:id="45" w:author="CATT_RAN4#101e" w:date="2021-10-22T17:17:00Z">
        <w:r w:rsidR="00F01CDD">
          <w:rPr>
            <w:rFonts w:hint="eastAsia"/>
            <w:lang w:val="en-US" w:eastAsia="zh-CN"/>
          </w:rPr>
          <w:t xml:space="preserve"> </w:t>
        </w:r>
      </w:ins>
      <w:ins w:id="46" w:author="CATT_RAN4#101e" w:date="2021-10-22T17:16:00Z">
        <w:r w:rsidR="003E4D18" w:rsidRPr="00CF4B73">
          <w:rPr>
            <w:lang w:val="en-US" w:eastAsia="zh-CN"/>
          </w:rPr>
          <w:t>CSI-RS based inter-frequency measurement with gap</w:t>
        </w:r>
        <w:r w:rsidR="003E4D18">
          <w:rPr>
            <w:rFonts w:hint="eastAsia"/>
            <w:lang w:val="en-US" w:eastAsia="zh-CN"/>
          </w:rPr>
          <w:t>,</w:t>
        </w:r>
        <w:r w:rsidR="003E4D18" w:rsidRPr="00CF4B73">
          <w:rPr>
            <w:lang w:val="en-US" w:eastAsia="zh-CN"/>
          </w:rPr>
          <w:t xml:space="preserve"> </w:t>
        </w:r>
        <w:r w:rsidR="003E4D18">
          <w:rPr>
            <w:rFonts w:hint="eastAsia"/>
            <w:lang w:val="en-US" w:eastAsia="zh-CN"/>
          </w:rPr>
          <w:t>i</w:t>
        </w:r>
      </w:ins>
      <w:ins w:id="47" w:author="CATT_RAN4#101e" w:date="2021-10-22T17:10:00Z">
        <w:r w:rsidRPr="00CF4B73">
          <w:rPr>
            <w:lang w:val="en-US" w:eastAsia="zh-CN"/>
          </w:rPr>
          <w:t>nter-RAT E-UTRAN measure</w:t>
        </w:r>
        <w:r>
          <w:rPr>
            <w:lang w:val="en-US" w:eastAsia="zh-CN"/>
          </w:rPr>
          <w:t>ment</w:t>
        </w:r>
      </w:ins>
      <w:ins w:id="48" w:author="CATT_RAN4#101e" w:date="2021-10-22T17:16:00Z">
        <w:r w:rsidR="003E4D18">
          <w:rPr>
            <w:rFonts w:hint="eastAsia"/>
            <w:lang w:val="en-US" w:eastAsia="zh-CN"/>
          </w:rPr>
          <w:t>, m</w:t>
        </w:r>
        <w:r w:rsidR="003E4D18" w:rsidRPr="00CF4B73">
          <w:rPr>
            <w:lang w:val="en-US" w:eastAsia="zh-CN"/>
          </w:rPr>
          <w:t xml:space="preserve">easurement on de-activated </w:t>
        </w:r>
        <w:proofErr w:type="spellStart"/>
        <w:r w:rsidR="003E4D18" w:rsidRPr="00CF4B73">
          <w:rPr>
            <w:lang w:val="en-US" w:eastAsia="zh-CN"/>
          </w:rPr>
          <w:t>SCell</w:t>
        </w:r>
      </w:ins>
      <w:ins w:id="49" w:author="CATT_RAN4#101e" w:date="2021-10-22T17:17:00Z">
        <w:r w:rsidR="00F01CDD">
          <w:rPr>
            <w:rFonts w:hint="eastAsia"/>
            <w:lang w:val="en-US" w:eastAsia="zh-CN"/>
          </w:rPr>
          <w:t>and</w:t>
        </w:r>
        <w:proofErr w:type="spellEnd"/>
        <w:r w:rsidR="00F01CDD">
          <w:rPr>
            <w:rFonts w:hint="eastAsia"/>
            <w:lang w:val="en-US" w:eastAsia="zh-CN"/>
          </w:rPr>
          <w:t xml:space="preserve"> </w:t>
        </w:r>
      </w:ins>
      <w:ins w:id="50" w:author="CATT_RAN4#101e" w:date="2021-10-22T17:10:00Z">
        <w:r w:rsidRPr="00CF4B73">
          <w:rPr>
            <w:lang w:val="en-US" w:eastAsia="zh-CN"/>
          </w:rPr>
          <w:t xml:space="preserve">measurement on dormant </w:t>
        </w:r>
        <w:proofErr w:type="spellStart"/>
        <w:r w:rsidRPr="00CF4B73">
          <w:rPr>
            <w:lang w:val="en-US" w:eastAsia="zh-CN"/>
          </w:rPr>
          <w:t>SCell</w:t>
        </w:r>
        <w:proofErr w:type="spellEnd"/>
        <w:r w:rsidRPr="00CF4B73">
          <w:rPr>
            <w:lang w:val="en-US" w:eastAsia="zh-CN"/>
          </w:rPr>
          <w:t>.</w:t>
        </w:r>
      </w:ins>
    </w:p>
    <w:p w14:paraId="0F0E2169" w14:textId="55B32114" w:rsidR="00CF4B73" w:rsidRDefault="00CF4B73">
      <w:pPr>
        <w:rPr>
          <w:ins w:id="51" w:author="CATT_RAN4#101e" w:date="2021-10-22T17:18:00Z"/>
          <w:lang w:val="en-US" w:eastAsia="zh-CN"/>
        </w:rPr>
        <w:pPrChange w:id="52" w:author="CATT_RAN4#101e" w:date="2021-10-22T17:10:00Z">
          <w:pPr>
            <w:pStyle w:val="1"/>
          </w:pPr>
        </w:pPrChange>
      </w:pPr>
      <w:ins w:id="53" w:author="CATT_RAN4#101e" w:date="2021-10-22T17:10:00Z">
        <w:r w:rsidRPr="00CF4B73">
          <w:rPr>
            <w:lang w:val="en-US" w:eastAsia="zh-CN"/>
          </w:rPr>
          <w:t>.NCSG will not be used for 2G/3G measurements and PRS measurements.</w:t>
        </w:r>
      </w:ins>
      <w:ins w:id="54" w:author="CATT_RAN4#101e" w:date="2021-10-22T17:17:00Z">
        <w:r w:rsidR="009A78F0">
          <w:rPr>
            <w:rFonts w:hint="eastAsia"/>
            <w:lang w:val="en-US" w:eastAsia="zh-CN"/>
          </w:rPr>
          <w:t xml:space="preserve"> </w:t>
        </w:r>
      </w:ins>
    </w:p>
    <w:p w14:paraId="10863ACE" w14:textId="094B91E6" w:rsidR="00C4429A" w:rsidRPr="00C4429A" w:rsidRDefault="00C4429A">
      <w:pPr>
        <w:jc w:val="center"/>
        <w:rPr>
          <w:ins w:id="55" w:author="CATT_RAN4#101e" w:date="2021-10-22T17:18:00Z"/>
          <w:b/>
          <w:lang w:val="en-US" w:eastAsia="zh-CN"/>
          <w:rPrChange w:id="56" w:author="CATT_RAN4#101e" w:date="2021-10-22T17:19:00Z">
            <w:rPr>
              <w:ins w:id="57" w:author="CATT_RAN4#101e" w:date="2021-10-22T17:18:00Z"/>
              <w:lang w:val="en-US" w:eastAsia="zh-CN"/>
            </w:rPr>
          </w:rPrChange>
        </w:rPr>
        <w:pPrChange w:id="58" w:author="CATT_RAN4#101e" w:date="2021-10-22T17:18:00Z">
          <w:pPr>
            <w:pStyle w:val="1"/>
          </w:pPr>
        </w:pPrChange>
      </w:pPr>
      <w:ins w:id="59" w:author="CATT_RAN4#101e" w:date="2021-10-22T17:18:00Z">
        <w:r w:rsidRPr="00C4429A">
          <w:rPr>
            <w:b/>
            <w:rPrChange w:id="60" w:author="CATT_RAN4#101e" w:date="2021-10-22T17:19:00Z">
              <w:rPr/>
            </w:rPrChange>
          </w:rPr>
          <w:t>Table 9.1.2</w:t>
        </w:r>
        <w:r w:rsidRPr="00C4429A">
          <w:rPr>
            <w:b/>
            <w:lang w:eastAsia="zh-CN"/>
            <w:rPrChange w:id="61" w:author="CATT_RAN4#101e" w:date="2021-10-22T17:19:00Z">
              <w:rPr>
                <w:lang w:eastAsia="zh-CN"/>
              </w:rPr>
            </w:rPrChange>
          </w:rPr>
          <w:t>.2</w:t>
        </w:r>
        <w:r w:rsidRPr="00C4429A">
          <w:rPr>
            <w:b/>
            <w:rPrChange w:id="62" w:author="CATT_RAN4#101e" w:date="2021-10-22T17:19:00Z">
              <w:rPr/>
            </w:rPrChange>
          </w:rPr>
          <w:t>-1</w:t>
        </w:r>
        <w:r w:rsidRPr="00C4429A">
          <w:rPr>
            <w:b/>
            <w:lang w:eastAsia="zh-CN"/>
            <w:rPrChange w:id="63" w:author="CATT_RAN4#101e" w:date="2021-10-22T17:19:00Z">
              <w:rPr>
                <w:lang w:eastAsia="zh-CN"/>
              </w:rPr>
            </w:rPrChange>
          </w:rPr>
          <w:t xml:space="preserve"> NCSG pattern configuration</w:t>
        </w:r>
      </w:ins>
    </w:p>
    <w:tbl>
      <w:tblPr>
        <w:tblW w:w="43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1822"/>
        <w:gridCol w:w="1791"/>
        <w:gridCol w:w="1790"/>
        <w:gridCol w:w="1790"/>
      </w:tblGrid>
      <w:tr w:rsidR="00C4429A" w:rsidRPr="009C5807" w14:paraId="5B54A129" w14:textId="77777777" w:rsidTr="000860B4">
        <w:trPr>
          <w:cantSplit/>
          <w:jc w:val="center"/>
          <w:ins w:id="64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5DFC" w14:textId="77777777" w:rsidR="00C4429A" w:rsidRPr="00CB316B" w:rsidRDefault="00C4429A" w:rsidP="000860B4">
            <w:pPr>
              <w:pStyle w:val="TAH"/>
              <w:rPr>
                <w:ins w:id="65" w:author="CATT_RAN4#101e" w:date="2021-10-22T17:18:00Z"/>
                <w:rFonts w:cs="Arial"/>
              </w:rPr>
            </w:pPr>
            <w:ins w:id="66" w:author="CATT_RAN4#101e" w:date="2021-10-22T17:18:00Z">
              <w:r w:rsidRPr="00CB316B">
                <w:rPr>
                  <w:rFonts w:cs="Arial"/>
                  <w:lang w:eastAsia="zh-CN"/>
                </w:rPr>
                <w:t>NCSG</w:t>
              </w:r>
              <w:r w:rsidRPr="00CB316B">
                <w:rPr>
                  <w:rFonts w:cs="Arial"/>
                </w:rPr>
                <w:t xml:space="preserve"> Pattern Id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6796" w14:textId="77777777" w:rsidR="00C4429A" w:rsidRPr="00CB316B" w:rsidRDefault="00C4429A" w:rsidP="000860B4">
            <w:pPr>
              <w:pStyle w:val="TAH"/>
              <w:rPr>
                <w:ins w:id="67" w:author="CATT_RAN4#101e" w:date="2021-10-22T17:18:00Z"/>
                <w:rFonts w:cs="Arial"/>
              </w:rPr>
            </w:pPr>
            <w:ins w:id="68" w:author="CATT_RAN4#101e" w:date="2021-10-22T17:18:00Z">
              <w:r w:rsidRPr="00CB316B">
                <w:rPr>
                  <w:rFonts w:cs="Arial"/>
                  <w:lang w:eastAsia="zh-CN"/>
                </w:rPr>
                <w:t>RF Retuning time</w:t>
              </w:r>
              <w:r w:rsidRPr="00CB316B">
                <w:rPr>
                  <w:rFonts w:cs="Arial"/>
                </w:rPr>
                <w:t xml:space="preserve"> (</w:t>
              </w:r>
              <w:r w:rsidRPr="00CB316B">
                <w:rPr>
                  <w:rFonts w:cs="Arial"/>
                  <w:lang w:eastAsia="zh-CN"/>
                </w:rPr>
                <w:t>RRT1</w:t>
              </w:r>
              <w:r w:rsidRPr="00CB316B">
                <w:rPr>
                  <w:rFonts w:cs="Arial"/>
                </w:rPr>
                <w:t xml:space="preserve">, </w:t>
              </w:r>
              <w:proofErr w:type="spellStart"/>
              <w:r w:rsidRPr="00CB316B">
                <w:rPr>
                  <w:rFonts w:cs="Arial"/>
                </w:rPr>
                <w:t>ms</w:t>
              </w:r>
              <w:proofErr w:type="spellEnd"/>
              <w:r w:rsidRPr="00CB316B">
                <w:rPr>
                  <w:rFonts w:cs="Arial"/>
                </w:rPr>
                <w:t>)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B392" w14:textId="77777777" w:rsidR="00C4429A" w:rsidRPr="00CB316B" w:rsidRDefault="00C4429A" w:rsidP="000860B4">
            <w:pPr>
              <w:pStyle w:val="TAH"/>
              <w:rPr>
                <w:ins w:id="69" w:author="CATT_RAN4#101e" w:date="2021-10-22T17:18:00Z"/>
                <w:rFonts w:cs="Arial"/>
              </w:rPr>
            </w:pPr>
            <w:ins w:id="70" w:author="CATT_RAN4#101e" w:date="2021-10-22T17:18:00Z">
              <w:r w:rsidRPr="00CB316B">
                <w:rPr>
                  <w:rFonts w:cs="Arial"/>
                  <w:kern w:val="24"/>
                  <w:lang w:eastAsia="zh-CN"/>
                </w:rPr>
                <w:t xml:space="preserve">Measurement Length during which there is no gap (ML, </w:t>
              </w:r>
              <w:proofErr w:type="spellStart"/>
              <w:r w:rsidRPr="00CB316B">
                <w:rPr>
                  <w:rFonts w:cs="Arial"/>
                  <w:kern w:val="24"/>
                  <w:lang w:eastAsia="zh-CN"/>
                </w:rPr>
                <w:t>ms</w:t>
              </w:r>
              <w:proofErr w:type="spellEnd"/>
              <w:r w:rsidRPr="00CB316B">
                <w:rPr>
                  <w:rFonts w:cs="Arial"/>
                  <w:kern w:val="24"/>
                  <w:lang w:eastAsia="zh-CN"/>
                </w:rPr>
                <w:t>)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A5DC" w14:textId="77777777" w:rsidR="00C4429A" w:rsidRPr="00CB316B" w:rsidRDefault="00C4429A" w:rsidP="000860B4">
            <w:pPr>
              <w:pStyle w:val="TAH"/>
              <w:rPr>
                <w:ins w:id="71" w:author="CATT_RAN4#101e" w:date="2021-10-22T17:18:00Z"/>
                <w:rFonts w:cs="Arial"/>
                <w:lang w:eastAsia="zh-CN"/>
              </w:rPr>
            </w:pPr>
            <w:ins w:id="72" w:author="CATT_RAN4#101e" w:date="2021-10-22T17:18:00Z">
              <w:r w:rsidRPr="00CB316B">
                <w:rPr>
                  <w:rFonts w:cs="Arial"/>
                  <w:lang w:eastAsia="zh-CN"/>
                </w:rPr>
                <w:t>RF Retuning time</w:t>
              </w:r>
              <w:r w:rsidRPr="00CB316B">
                <w:rPr>
                  <w:rFonts w:cs="Arial"/>
                </w:rPr>
                <w:t xml:space="preserve"> (</w:t>
              </w:r>
              <w:r w:rsidRPr="00CB316B">
                <w:rPr>
                  <w:rFonts w:cs="Arial"/>
                  <w:lang w:eastAsia="zh-CN"/>
                </w:rPr>
                <w:t>RRT2</w:t>
              </w:r>
              <w:r w:rsidRPr="00CB316B">
                <w:rPr>
                  <w:rFonts w:cs="Arial"/>
                </w:rPr>
                <w:t xml:space="preserve">, </w:t>
              </w:r>
              <w:proofErr w:type="spellStart"/>
              <w:r w:rsidRPr="00CB316B">
                <w:rPr>
                  <w:rFonts w:cs="Arial"/>
                </w:rPr>
                <w:t>ms</w:t>
              </w:r>
              <w:proofErr w:type="spellEnd"/>
              <w:r w:rsidRPr="00CB316B">
                <w:rPr>
                  <w:rFonts w:cs="Arial"/>
                </w:rPr>
                <w:t>)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96C8" w14:textId="77777777" w:rsidR="00C4429A" w:rsidRPr="00CB316B" w:rsidRDefault="00C4429A" w:rsidP="000860B4">
            <w:pPr>
              <w:pStyle w:val="TAH"/>
              <w:rPr>
                <w:ins w:id="73" w:author="CATT_RAN4#101e" w:date="2021-10-22T17:18:00Z"/>
                <w:rFonts w:cs="Arial"/>
                <w:szCs w:val="36"/>
                <w:lang w:val="en-US" w:eastAsia="zh-CN"/>
              </w:rPr>
            </w:pPr>
            <w:ins w:id="74" w:author="CATT_RAN4#101e" w:date="2021-10-22T17:18:00Z">
              <w:r w:rsidRPr="00CB316B">
                <w:rPr>
                  <w:rFonts w:cs="Arial"/>
                  <w:kern w:val="24"/>
                  <w:lang w:eastAsia="zh-CN"/>
                </w:rPr>
                <w:t>Visible interruption Repetition Period</w:t>
              </w:r>
            </w:ins>
          </w:p>
          <w:p w14:paraId="40BE306D" w14:textId="77777777" w:rsidR="00C4429A" w:rsidRPr="00CB316B" w:rsidRDefault="00C4429A" w:rsidP="000860B4">
            <w:pPr>
              <w:pStyle w:val="TAH"/>
              <w:rPr>
                <w:ins w:id="75" w:author="CATT_RAN4#101e" w:date="2021-10-22T17:18:00Z"/>
                <w:rFonts w:cs="Arial"/>
              </w:rPr>
            </w:pPr>
            <w:ins w:id="76" w:author="CATT_RAN4#101e" w:date="2021-10-22T17:18:00Z">
              <w:r w:rsidRPr="00CB316B">
                <w:rPr>
                  <w:rFonts w:cs="Arial"/>
                  <w:kern w:val="24"/>
                  <w:lang w:eastAsia="zh-CN"/>
                </w:rPr>
                <w:t xml:space="preserve">(VIRP, </w:t>
              </w:r>
              <w:proofErr w:type="spellStart"/>
              <w:r w:rsidRPr="00CB316B">
                <w:rPr>
                  <w:rFonts w:cs="Arial"/>
                  <w:kern w:val="24"/>
                  <w:lang w:eastAsia="zh-CN"/>
                </w:rPr>
                <w:t>ms</w:t>
              </w:r>
              <w:proofErr w:type="spellEnd"/>
              <w:r w:rsidRPr="00CB316B">
                <w:rPr>
                  <w:rFonts w:cs="Arial"/>
                  <w:kern w:val="24"/>
                  <w:lang w:eastAsia="zh-CN"/>
                </w:rPr>
                <w:t>)</w:t>
              </w:r>
            </w:ins>
          </w:p>
        </w:tc>
      </w:tr>
      <w:tr w:rsidR="00C4429A" w:rsidRPr="009C5807" w14:paraId="7CAEDDCF" w14:textId="77777777" w:rsidTr="000860B4">
        <w:trPr>
          <w:cantSplit/>
          <w:trHeight w:hRule="exact" w:val="227"/>
          <w:jc w:val="center"/>
          <w:ins w:id="77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7A62" w14:textId="77777777" w:rsidR="00C4429A" w:rsidRPr="00CB316B" w:rsidRDefault="00C4429A" w:rsidP="000860B4">
            <w:pPr>
              <w:pStyle w:val="TAC"/>
              <w:rPr>
                <w:ins w:id="78" w:author="CATT_RAN4#101e" w:date="2021-10-22T17:18:00Z"/>
                <w:rFonts w:cs="Arial"/>
                <w:snapToGrid w:val="0"/>
                <w:lang w:eastAsia="ko-KR"/>
              </w:rPr>
            </w:pPr>
            <w:ins w:id="79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EF4D" w14:textId="77777777" w:rsidR="00C4429A" w:rsidRPr="00CB316B" w:rsidRDefault="00C4429A" w:rsidP="000860B4">
            <w:pPr>
              <w:jc w:val="center"/>
              <w:rPr>
                <w:ins w:id="80" w:author="CATT_RAN4#101e" w:date="2021-10-22T17:18:00Z"/>
                <w:rFonts w:ascii="Arial" w:hAnsi="Arial" w:cs="Arial"/>
              </w:rPr>
            </w:pPr>
            <w:ins w:id="81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0D74" w14:textId="77777777" w:rsidR="00C4429A" w:rsidRPr="00CB316B" w:rsidRDefault="00C4429A" w:rsidP="000860B4">
            <w:pPr>
              <w:jc w:val="center"/>
              <w:rPr>
                <w:ins w:id="82" w:author="CATT_RAN4#101e" w:date="2021-10-22T17:18:00Z"/>
                <w:rFonts w:ascii="Arial" w:hAnsi="Arial" w:cs="Arial"/>
                <w:snapToGrid w:val="0"/>
                <w:sz w:val="18"/>
                <w:lang w:eastAsia="ko-KR"/>
              </w:rPr>
            </w:pPr>
            <w:ins w:id="83" w:author="CATT_RAN4#101e" w:date="2021-10-22T17:18:00Z">
              <w:r w:rsidRPr="00CB316B">
                <w:rPr>
                  <w:rFonts w:ascii="Arial" w:hAnsi="Arial" w:cs="Arial"/>
                  <w:snapToGrid w:val="0"/>
                  <w:sz w:val="18"/>
                  <w:lang w:eastAsia="ko-KR"/>
                </w:rPr>
                <w:t>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E29E" w14:textId="77777777" w:rsidR="00C4429A" w:rsidRPr="00CB316B" w:rsidRDefault="00C4429A" w:rsidP="000860B4">
            <w:pPr>
              <w:jc w:val="center"/>
              <w:rPr>
                <w:ins w:id="84" w:author="CATT_RAN4#101e" w:date="2021-10-22T17:18:00Z"/>
                <w:rFonts w:ascii="Arial" w:hAnsi="Arial" w:cs="Arial"/>
              </w:rPr>
            </w:pPr>
            <w:ins w:id="85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28A" w14:textId="77777777" w:rsidR="00C4429A" w:rsidRPr="00CB316B" w:rsidRDefault="00C4429A" w:rsidP="000860B4">
            <w:pPr>
              <w:pStyle w:val="TAC"/>
              <w:rPr>
                <w:ins w:id="86" w:author="CATT_RAN4#101e" w:date="2021-10-22T17:18:00Z"/>
                <w:rFonts w:cs="Arial"/>
                <w:snapToGrid w:val="0"/>
                <w:lang w:eastAsia="ko-KR"/>
              </w:rPr>
            </w:pPr>
            <w:ins w:id="87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40</w:t>
              </w:r>
            </w:ins>
          </w:p>
        </w:tc>
      </w:tr>
      <w:tr w:rsidR="00C4429A" w:rsidRPr="009C5807" w14:paraId="5CAB71F7" w14:textId="77777777" w:rsidTr="000860B4">
        <w:trPr>
          <w:cantSplit/>
          <w:trHeight w:hRule="exact" w:val="227"/>
          <w:jc w:val="center"/>
          <w:ins w:id="88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3AB2" w14:textId="77777777" w:rsidR="00C4429A" w:rsidRPr="00CB316B" w:rsidRDefault="00C4429A" w:rsidP="000860B4">
            <w:pPr>
              <w:pStyle w:val="TAC"/>
              <w:rPr>
                <w:ins w:id="89" w:author="CATT_RAN4#101e" w:date="2021-10-22T17:18:00Z"/>
                <w:rFonts w:cs="Arial"/>
                <w:snapToGrid w:val="0"/>
                <w:lang w:eastAsia="ko-KR"/>
              </w:rPr>
            </w:pPr>
            <w:ins w:id="90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991A" w14:textId="77777777" w:rsidR="00C4429A" w:rsidRPr="00CB316B" w:rsidRDefault="00C4429A" w:rsidP="000860B4">
            <w:pPr>
              <w:jc w:val="center"/>
              <w:rPr>
                <w:ins w:id="91" w:author="CATT_RAN4#101e" w:date="2021-10-22T17:18:00Z"/>
                <w:rFonts w:ascii="Arial" w:hAnsi="Arial" w:cs="Arial"/>
              </w:rPr>
            </w:pPr>
            <w:ins w:id="92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5D81" w14:textId="77777777" w:rsidR="00C4429A" w:rsidRPr="00CB316B" w:rsidRDefault="00C4429A" w:rsidP="000860B4">
            <w:pPr>
              <w:jc w:val="center"/>
              <w:rPr>
                <w:ins w:id="93" w:author="CATT_RAN4#101e" w:date="2021-10-22T17:18:00Z"/>
                <w:rFonts w:ascii="Arial" w:hAnsi="Arial" w:cs="Arial"/>
                <w:snapToGrid w:val="0"/>
                <w:sz w:val="18"/>
                <w:lang w:eastAsia="ko-KR"/>
              </w:rPr>
            </w:pPr>
            <w:ins w:id="94" w:author="CATT_RAN4#101e" w:date="2021-10-22T17:18:00Z">
              <w:r w:rsidRPr="00CB316B">
                <w:rPr>
                  <w:rFonts w:ascii="Arial" w:hAnsi="Arial" w:cs="Arial"/>
                  <w:snapToGrid w:val="0"/>
                  <w:sz w:val="18"/>
                  <w:lang w:eastAsia="ko-KR"/>
                </w:rPr>
                <w:t>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648" w14:textId="77777777" w:rsidR="00C4429A" w:rsidRPr="00CB316B" w:rsidRDefault="00C4429A" w:rsidP="000860B4">
            <w:pPr>
              <w:jc w:val="center"/>
              <w:rPr>
                <w:ins w:id="95" w:author="CATT_RAN4#101e" w:date="2021-10-22T17:18:00Z"/>
                <w:rFonts w:ascii="Arial" w:hAnsi="Arial" w:cs="Arial"/>
              </w:rPr>
            </w:pPr>
            <w:ins w:id="96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7FBE" w14:textId="77777777" w:rsidR="00C4429A" w:rsidRPr="00CB316B" w:rsidRDefault="00C4429A" w:rsidP="000860B4">
            <w:pPr>
              <w:pStyle w:val="TAC"/>
              <w:rPr>
                <w:ins w:id="97" w:author="CATT_RAN4#101e" w:date="2021-10-22T17:18:00Z"/>
                <w:rFonts w:cs="Arial"/>
                <w:snapToGrid w:val="0"/>
                <w:lang w:eastAsia="ko-KR"/>
              </w:rPr>
            </w:pPr>
            <w:ins w:id="98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80</w:t>
              </w:r>
            </w:ins>
          </w:p>
        </w:tc>
      </w:tr>
      <w:tr w:rsidR="00C4429A" w:rsidRPr="009C5807" w14:paraId="5FF1F2AA" w14:textId="77777777" w:rsidTr="000860B4">
        <w:trPr>
          <w:cantSplit/>
          <w:trHeight w:hRule="exact" w:val="227"/>
          <w:jc w:val="center"/>
          <w:ins w:id="99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F7AF" w14:textId="77777777" w:rsidR="00C4429A" w:rsidRPr="00CB316B" w:rsidRDefault="00C4429A" w:rsidP="000860B4">
            <w:pPr>
              <w:pStyle w:val="TAC"/>
              <w:rPr>
                <w:ins w:id="100" w:author="CATT_RAN4#101e" w:date="2021-10-22T17:18:00Z"/>
                <w:rFonts w:cs="Arial"/>
                <w:snapToGrid w:val="0"/>
                <w:lang w:eastAsia="ko-KR"/>
              </w:rPr>
            </w:pPr>
            <w:ins w:id="101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2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BE15" w14:textId="77777777" w:rsidR="00C4429A" w:rsidRPr="00CB316B" w:rsidRDefault="00C4429A" w:rsidP="000860B4">
            <w:pPr>
              <w:jc w:val="center"/>
              <w:rPr>
                <w:ins w:id="102" w:author="CATT_RAN4#101e" w:date="2021-10-22T17:18:00Z"/>
                <w:rFonts w:ascii="Arial" w:hAnsi="Arial" w:cs="Arial"/>
              </w:rPr>
            </w:pPr>
            <w:ins w:id="103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E65F" w14:textId="77777777" w:rsidR="00C4429A" w:rsidRPr="00CB316B" w:rsidRDefault="00C4429A" w:rsidP="000860B4">
            <w:pPr>
              <w:jc w:val="center"/>
              <w:rPr>
                <w:ins w:id="104" w:author="CATT_RAN4#101e" w:date="2021-10-22T17:18:00Z"/>
                <w:rFonts w:ascii="Arial" w:hAnsi="Arial" w:cs="Arial"/>
                <w:snapToGrid w:val="0"/>
                <w:sz w:val="18"/>
                <w:lang w:eastAsia="ko-KR"/>
              </w:rPr>
            </w:pPr>
            <w:ins w:id="105" w:author="CATT_RAN4#101e" w:date="2021-10-22T17:18:00Z">
              <w:r w:rsidRPr="00CB316B">
                <w:rPr>
                  <w:rFonts w:ascii="Arial" w:hAnsi="Arial" w:cs="Arial"/>
                  <w:snapToGrid w:val="0"/>
                  <w:sz w:val="18"/>
                  <w:lang w:eastAsia="ko-KR"/>
                </w:rPr>
                <w:t>2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B3EF" w14:textId="77777777" w:rsidR="00C4429A" w:rsidRPr="00CB316B" w:rsidRDefault="00C4429A" w:rsidP="000860B4">
            <w:pPr>
              <w:jc w:val="center"/>
              <w:rPr>
                <w:ins w:id="106" w:author="CATT_RAN4#101e" w:date="2021-10-22T17:18:00Z"/>
                <w:rFonts w:ascii="Arial" w:hAnsi="Arial" w:cs="Arial"/>
              </w:rPr>
            </w:pPr>
            <w:ins w:id="107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C78C" w14:textId="77777777" w:rsidR="00C4429A" w:rsidRPr="00CB316B" w:rsidRDefault="00C4429A" w:rsidP="000860B4">
            <w:pPr>
              <w:pStyle w:val="TAC"/>
              <w:rPr>
                <w:ins w:id="108" w:author="CATT_RAN4#101e" w:date="2021-10-22T17:18:00Z"/>
                <w:rFonts w:cs="Arial"/>
                <w:snapToGrid w:val="0"/>
                <w:lang w:eastAsia="ko-KR"/>
              </w:rPr>
            </w:pPr>
            <w:ins w:id="109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40</w:t>
              </w:r>
            </w:ins>
          </w:p>
        </w:tc>
      </w:tr>
      <w:tr w:rsidR="00C4429A" w:rsidRPr="009C5807" w14:paraId="6C8173E5" w14:textId="77777777" w:rsidTr="000860B4">
        <w:trPr>
          <w:cantSplit/>
          <w:trHeight w:hRule="exact" w:val="227"/>
          <w:jc w:val="center"/>
          <w:ins w:id="110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556C" w14:textId="77777777" w:rsidR="00C4429A" w:rsidRPr="00CB316B" w:rsidRDefault="00C4429A" w:rsidP="000860B4">
            <w:pPr>
              <w:pStyle w:val="TAC"/>
              <w:rPr>
                <w:ins w:id="111" w:author="CATT_RAN4#101e" w:date="2021-10-22T17:18:00Z"/>
                <w:rFonts w:cs="Arial"/>
                <w:snapToGrid w:val="0"/>
                <w:lang w:eastAsia="ko-KR"/>
              </w:rPr>
            </w:pPr>
            <w:ins w:id="112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FF21" w14:textId="77777777" w:rsidR="00C4429A" w:rsidRPr="00CB316B" w:rsidRDefault="00C4429A" w:rsidP="000860B4">
            <w:pPr>
              <w:jc w:val="center"/>
              <w:rPr>
                <w:ins w:id="113" w:author="CATT_RAN4#101e" w:date="2021-10-22T17:18:00Z"/>
                <w:rFonts w:ascii="Arial" w:hAnsi="Arial" w:cs="Arial"/>
              </w:rPr>
            </w:pPr>
            <w:ins w:id="114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683C" w14:textId="77777777" w:rsidR="00C4429A" w:rsidRPr="00CB316B" w:rsidRDefault="00C4429A" w:rsidP="000860B4">
            <w:pPr>
              <w:jc w:val="center"/>
              <w:rPr>
                <w:ins w:id="115" w:author="CATT_RAN4#101e" w:date="2021-10-22T17:18:00Z"/>
                <w:rFonts w:ascii="Arial" w:hAnsi="Arial" w:cs="Arial"/>
                <w:snapToGrid w:val="0"/>
                <w:sz w:val="18"/>
                <w:lang w:eastAsia="ko-KR"/>
              </w:rPr>
            </w:pPr>
            <w:ins w:id="116" w:author="CATT_RAN4#101e" w:date="2021-10-22T17:18:00Z">
              <w:r w:rsidRPr="00CB316B">
                <w:rPr>
                  <w:rFonts w:ascii="Arial" w:hAnsi="Arial" w:cs="Arial"/>
                  <w:snapToGrid w:val="0"/>
                  <w:sz w:val="18"/>
                  <w:lang w:eastAsia="ko-KR"/>
                </w:rPr>
                <w:t>2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9811" w14:textId="77777777" w:rsidR="00C4429A" w:rsidRPr="00CB316B" w:rsidRDefault="00C4429A" w:rsidP="000860B4">
            <w:pPr>
              <w:jc w:val="center"/>
              <w:rPr>
                <w:ins w:id="117" w:author="CATT_RAN4#101e" w:date="2021-10-22T17:18:00Z"/>
                <w:rFonts w:ascii="Arial" w:hAnsi="Arial" w:cs="Arial"/>
              </w:rPr>
            </w:pPr>
            <w:ins w:id="118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AEF4" w14:textId="77777777" w:rsidR="00C4429A" w:rsidRPr="00CB316B" w:rsidRDefault="00C4429A" w:rsidP="000860B4">
            <w:pPr>
              <w:pStyle w:val="TAC"/>
              <w:rPr>
                <w:ins w:id="119" w:author="CATT_RAN4#101e" w:date="2021-10-22T17:18:00Z"/>
                <w:rFonts w:cs="Arial"/>
                <w:snapToGrid w:val="0"/>
                <w:lang w:eastAsia="ko-KR"/>
              </w:rPr>
            </w:pPr>
            <w:ins w:id="120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80</w:t>
              </w:r>
            </w:ins>
          </w:p>
        </w:tc>
      </w:tr>
      <w:tr w:rsidR="00C4429A" w:rsidRPr="009C5807" w14:paraId="702CDFB9" w14:textId="77777777" w:rsidTr="000860B4">
        <w:trPr>
          <w:cantSplit/>
          <w:trHeight w:hRule="exact" w:val="227"/>
          <w:jc w:val="center"/>
          <w:ins w:id="121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0D4E" w14:textId="77777777" w:rsidR="00C4429A" w:rsidRPr="00CB316B" w:rsidRDefault="00C4429A" w:rsidP="000860B4">
            <w:pPr>
              <w:pStyle w:val="TAC"/>
              <w:rPr>
                <w:ins w:id="122" w:author="CATT_RAN4#101e" w:date="2021-10-22T17:18:00Z"/>
                <w:rFonts w:cs="Arial"/>
                <w:snapToGrid w:val="0"/>
                <w:lang w:eastAsia="ko-KR"/>
              </w:rPr>
            </w:pPr>
            <w:ins w:id="123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3F95" w14:textId="77777777" w:rsidR="00C4429A" w:rsidRPr="00CB316B" w:rsidRDefault="00C4429A" w:rsidP="000860B4">
            <w:pPr>
              <w:jc w:val="center"/>
              <w:rPr>
                <w:ins w:id="124" w:author="CATT_RAN4#101e" w:date="2021-10-22T17:18:00Z"/>
                <w:rFonts w:ascii="Arial" w:hAnsi="Arial" w:cs="Arial"/>
              </w:rPr>
            </w:pPr>
            <w:ins w:id="125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ED3B" w14:textId="77777777" w:rsidR="00C4429A" w:rsidRPr="00CB316B" w:rsidRDefault="00C4429A" w:rsidP="000860B4">
            <w:pPr>
              <w:jc w:val="center"/>
              <w:rPr>
                <w:ins w:id="126" w:author="CATT_RAN4#101e" w:date="2021-10-22T17:18:00Z"/>
                <w:rFonts w:ascii="Arial" w:hAnsi="Arial" w:cs="Arial"/>
                <w:snapToGrid w:val="0"/>
                <w:sz w:val="18"/>
                <w:lang w:eastAsia="ko-KR"/>
              </w:rPr>
            </w:pPr>
            <w:ins w:id="127" w:author="CATT_RAN4#101e" w:date="2021-10-22T17:18:00Z">
              <w:r w:rsidRPr="00CB316B">
                <w:rPr>
                  <w:rFonts w:ascii="Arial" w:hAnsi="Arial" w:cs="Arial"/>
                  <w:snapToGrid w:val="0"/>
                  <w:sz w:val="18"/>
                  <w:lang w:eastAsia="ko-KR"/>
                </w:rPr>
                <w:t>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A974" w14:textId="77777777" w:rsidR="00C4429A" w:rsidRPr="00CB316B" w:rsidRDefault="00C4429A" w:rsidP="000860B4">
            <w:pPr>
              <w:jc w:val="center"/>
              <w:rPr>
                <w:ins w:id="128" w:author="CATT_RAN4#101e" w:date="2021-10-22T17:18:00Z"/>
                <w:rFonts w:ascii="Arial" w:hAnsi="Arial" w:cs="Arial"/>
              </w:rPr>
            </w:pPr>
            <w:ins w:id="129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A9C0" w14:textId="77777777" w:rsidR="00C4429A" w:rsidRPr="00CB316B" w:rsidRDefault="00C4429A" w:rsidP="000860B4">
            <w:pPr>
              <w:pStyle w:val="TAC"/>
              <w:rPr>
                <w:ins w:id="130" w:author="CATT_RAN4#101e" w:date="2021-10-22T17:18:00Z"/>
                <w:rFonts w:cs="Arial"/>
                <w:snapToGrid w:val="0"/>
                <w:lang w:eastAsia="ko-KR"/>
              </w:rPr>
            </w:pPr>
            <w:ins w:id="131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20</w:t>
              </w:r>
            </w:ins>
          </w:p>
        </w:tc>
      </w:tr>
      <w:tr w:rsidR="00C4429A" w:rsidRPr="009C5807" w14:paraId="5E84DEFF" w14:textId="77777777" w:rsidTr="000860B4">
        <w:trPr>
          <w:cantSplit/>
          <w:trHeight w:hRule="exact" w:val="227"/>
          <w:jc w:val="center"/>
          <w:ins w:id="132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A629" w14:textId="77777777" w:rsidR="00C4429A" w:rsidRPr="00CB316B" w:rsidRDefault="00C4429A" w:rsidP="000860B4">
            <w:pPr>
              <w:pStyle w:val="TAC"/>
              <w:rPr>
                <w:ins w:id="133" w:author="CATT_RAN4#101e" w:date="2021-10-22T17:18:00Z"/>
                <w:rFonts w:cs="Arial"/>
                <w:snapToGrid w:val="0"/>
                <w:lang w:eastAsia="ko-KR"/>
              </w:rPr>
            </w:pPr>
            <w:ins w:id="134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5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203B" w14:textId="77777777" w:rsidR="00C4429A" w:rsidRPr="00CB316B" w:rsidRDefault="00C4429A" w:rsidP="000860B4">
            <w:pPr>
              <w:jc w:val="center"/>
              <w:rPr>
                <w:ins w:id="135" w:author="CATT_RAN4#101e" w:date="2021-10-22T17:18:00Z"/>
                <w:rFonts w:ascii="Arial" w:hAnsi="Arial" w:cs="Arial"/>
              </w:rPr>
            </w:pPr>
            <w:ins w:id="136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26CA" w14:textId="77777777" w:rsidR="00C4429A" w:rsidRPr="00CB316B" w:rsidRDefault="00C4429A" w:rsidP="000860B4">
            <w:pPr>
              <w:jc w:val="center"/>
              <w:rPr>
                <w:ins w:id="137" w:author="CATT_RAN4#101e" w:date="2021-10-22T17:18:00Z"/>
                <w:rFonts w:ascii="Arial" w:hAnsi="Arial" w:cs="Arial"/>
                <w:snapToGrid w:val="0"/>
                <w:sz w:val="18"/>
                <w:lang w:eastAsia="ko-KR"/>
              </w:rPr>
            </w:pPr>
            <w:ins w:id="138" w:author="CATT_RAN4#101e" w:date="2021-10-22T17:18:00Z">
              <w:r w:rsidRPr="00CB316B">
                <w:rPr>
                  <w:rFonts w:ascii="Arial" w:hAnsi="Arial" w:cs="Arial"/>
                  <w:snapToGrid w:val="0"/>
                  <w:sz w:val="18"/>
                  <w:lang w:eastAsia="ko-KR"/>
                </w:rPr>
                <w:t>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56F" w14:textId="77777777" w:rsidR="00C4429A" w:rsidRPr="00CB316B" w:rsidRDefault="00C4429A" w:rsidP="000860B4">
            <w:pPr>
              <w:jc w:val="center"/>
              <w:rPr>
                <w:ins w:id="139" w:author="CATT_RAN4#101e" w:date="2021-10-22T17:18:00Z"/>
                <w:rFonts w:ascii="Arial" w:hAnsi="Arial" w:cs="Arial"/>
              </w:rPr>
            </w:pPr>
            <w:ins w:id="140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82D5" w14:textId="77777777" w:rsidR="00C4429A" w:rsidRPr="00CB316B" w:rsidRDefault="00C4429A" w:rsidP="000860B4">
            <w:pPr>
              <w:pStyle w:val="TAC"/>
              <w:rPr>
                <w:ins w:id="141" w:author="CATT_RAN4#101e" w:date="2021-10-22T17:18:00Z"/>
                <w:rFonts w:cs="Arial"/>
                <w:snapToGrid w:val="0"/>
                <w:lang w:eastAsia="ko-KR"/>
              </w:rPr>
            </w:pPr>
            <w:ins w:id="142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160</w:t>
              </w:r>
            </w:ins>
          </w:p>
        </w:tc>
      </w:tr>
      <w:tr w:rsidR="00C4429A" w:rsidRPr="009C5807" w14:paraId="716AB24C" w14:textId="77777777" w:rsidTr="000860B4">
        <w:trPr>
          <w:cantSplit/>
          <w:trHeight w:hRule="exact" w:val="227"/>
          <w:jc w:val="center"/>
          <w:ins w:id="143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D0A1" w14:textId="77777777" w:rsidR="00C4429A" w:rsidRPr="00CB316B" w:rsidRDefault="00C4429A" w:rsidP="000860B4">
            <w:pPr>
              <w:pStyle w:val="TAC"/>
              <w:rPr>
                <w:ins w:id="144" w:author="CATT_RAN4#101e" w:date="2021-10-22T17:18:00Z"/>
                <w:rFonts w:cs="Arial"/>
                <w:snapToGrid w:val="0"/>
                <w:lang w:eastAsia="ko-KR"/>
              </w:rPr>
            </w:pPr>
            <w:ins w:id="145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6ADD" w14:textId="77777777" w:rsidR="00C4429A" w:rsidRPr="00CB316B" w:rsidRDefault="00C4429A" w:rsidP="000860B4">
            <w:pPr>
              <w:jc w:val="center"/>
              <w:rPr>
                <w:ins w:id="146" w:author="CATT_RAN4#101e" w:date="2021-10-22T17:18:00Z"/>
                <w:rFonts w:ascii="Arial" w:hAnsi="Arial" w:cs="Arial"/>
              </w:rPr>
            </w:pPr>
            <w:ins w:id="147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082" w14:textId="77777777" w:rsidR="00C4429A" w:rsidRPr="00CB316B" w:rsidRDefault="00C4429A" w:rsidP="000860B4">
            <w:pPr>
              <w:jc w:val="center"/>
              <w:rPr>
                <w:ins w:id="148" w:author="CATT_RAN4#101e" w:date="2021-10-22T17:18:00Z"/>
                <w:rFonts w:ascii="Arial" w:hAnsi="Arial" w:cs="Arial"/>
                <w:snapToGrid w:val="0"/>
                <w:sz w:val="18"/>
                <w:lang w:eastAsia="ko-KR"/>
              </w:rPr>
            </w:pPr>
            <w:ins w:id="149" w:author="CATT_RAN4#101e" w:date="2021-10-22T17:18:00Z">
              <w:r w:rsidRPr="00CB316B">
                <w:rPr>
                  <w:rFonts w:ascii="Arial" w:hAnsi="Arial" w:cs="Arial"/>
                  <w:snapToGrid w:val="0"/>
                  <w:sz w:val="18"/>
                  <w:lang w:eastAsia="ko-KR"/>
                </w:rPr>
                <w:t>3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2BF" w14:textId="77777777" w:rsidR="00C4429A" w:rsidRPr="00CB316B" w:rsidRDefault="00C4429A" w:rsidP="000860B4">
            <w:pPr>
              <w:jc w:val="center"/>
              <w:rPr>
                <w:ins w:id="150" w:author="CATT_RAN4#101e" w:date="2021-10-22T17:18:00Z"/>
                <w:rFonts w:ascii="Arial" w:hAnsi="Arial" w:cs="Arial"/>
              </w:rPr>
            </w:pPr>
            <w:ins w:id="151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FA15" w14:textId="77777777" w:rsidR="00C4429A" w:rsidRPr="00CB316B" w:rsidRDefault="00C4429A" w:rsidP="000860B4">
            <w:pPr>
              <w:pStyle w:val="TAC"/>
              <w:rPr>
                <w:ins w:id="152" w:author="CATT_RAN4#101e" w:date="2021-10-22T17:18:00Z"/>
                <w:rFonts w:cs="Arial"/>
                <w:snapToGrid w:val="0"/>
                <w:lang w:eastAsia="ko-KR"/>
              </w:rPr>
            </w:pPr>
            <w:ins w:id="153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20</w:t>
              </w:r>
            </w:ins>
          </w:p>
        </w:tc>
      </w:tr>
      <w:tr w:rsidR="00C4429A" w:rsidRPr="009C5807" w14:paraId="7B159C94" w14:textId="77777777" w:rsidTr="000860B4">
        <w:trPr>
          <w:cantSplit/>
          <w:trHeight w:hRule="exact" w:val="227"/>
          <w:jc w:val="center"/>
          <w:ins w:id="154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F011" w14:textId="77777777" w:rsidR="00C4429A" w:rsidRPr="00CB316B" w:rsidRDefault="00C4429A" w:rsidP="000860B4">
            <w:pPr>
              <w:pStyle w:val="TAC"/>
              <w:rPr>
                <w:ins w:id="155" w:author="CATT_RAN4#101e" w:date="2021-10-22T17:18:00Z"/>
                <w:rFonts w:cs="Arial"/>
                <w:snapToGrid w:val="0"/>
                <w:lang w:eastAsia="ko-KR"/>
              </w:rPr>
            </w:pPr>
            <w:ins w:id="156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7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8994" w14:textId="77777777" w:rsidR="00C4429A" w:rsidRPr="00CB316B" w:rsidRDefault="00C4429A" w:rsidP="000860B4">
            <w:pPr>
              <w:jc w:val="center"/>
              <w:rPr>
                <w:ins w:id="157" w:author="CATT_RAN4#101e" w:date="2021-10-22T17:18:00Z"/>
                <w:rFonts w:ascii="Arial" w:hAnsi="Arial" w:cs="Arial"/>
              </w:rPr>
            </w:pPr>
            <w:ins w:id="158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BE97" w14:textId="77777777" w:rsidR="00C4429A" w:rsidRPr="00CB316B" w:rsidRDefault="00C4429A" w:rsidP="000860B4">
            <w:pPr>
              <w:jc w:val="center"/>
              <w:rPr>
                <w:ins w:id="159" w:author="CATT_RAN4#101e" w:date="2021-10-22T17:18:00Z"/>
                <w:rFonts w:ascii="Arial" w:hAnsi="Arial" w:cs="Arial"/>
                <w:snapToGrid w:val="0"/>
                <w:sz w:val="18"/>
                <w:lang w:eastAsia="ko-KR"/>
              </w:rPr>
            </w:pPr>
            <w:ins w:id="160" w:author="CATT_RAN4#101e" w:date="2021-10-22T17:18:00Z">
              <w:r w:rsidRPr="00CB316B">
                <w:rPr>
                  <w:rFonts w:ascii="Arial" w:hAnsi="Arial" w:cs="Arial"/>
                  <w:snapToGrid w:val="0"/>
                  <w:sz w:val="18"/>
                  <w:lang w:eastAsia="ko-KR"/>
                </w:rPr>
                <w:t>3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A02B" w14:textId="77777777" w:rsidR="00C4429A" w:rsidRPr="00CB316B" w:rsidRDefault="00C4429A" w:rsidP="000860B4">
            <w:pPr>
              <w:jc w:val="center"/>
              <w:rPr>
                <w:ins w:id="161" w:author="CATT_RAN4#101e" w:date="2021-10-22T17:18:00Z"/>
                <w:rFonts w:ascii="Arial" w:hAnsi="Arial" w:cs="Arial"/>
              </w:rPr>
            </w:pPr>
            <w:ins w:id="162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4819" w14:textId="77777777" w:rsidR="00C4429A" w:rsidRPr="00CB316B" w:rsidRDefault="00C4429A" w:rsidP="000860B4">
            <w:pPr>
              <w:pStyle w:val="TAC"/>
              <w:rPr>
                <w:ins w:id="163" w:author="CATT_RAN4#101e" w:date="2021-10-22T17:18:00Z"/>
                <w:rFonts w:cs="Arial"/>
                <w:snapToGrid w:val="0"/>
                <w:lang w:eastAsia="ko-KR"/>
              </w:rPr>
            </w:pPr>
            <w:ins w:id="164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40</w:t>
              </w:r>
            </w:ins>
          </w:p>
        </w:tc>
      </w:tr>
      <w:tr w:rsidR="00C4429A" w:rsidRPr="009C5807" w14:paraId="701F4BD6" w14:textId="77777777" w:rsidTr="000860B4">
        <w:trPr>
          <w:cantSplit/>
          <w:trHeight w:hRule="exact" w:val="227"/>
          <w:jc w:val="center"/>
          <w:ins w:id="165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CE22" w14:textId="77777777" w:rsidR="00C4429A" w:rsidRPr="00CB316B" w:rsidRDefault="00C4429A" w:rsidP="000860B4">
            <w:pPr>
              <w:pStyle w:val="TAC"/>
              <w:rPr>
                <w:ins w:id="166" w:author="CATT_RAN4#101e" w:date="2021-10-22T17:18:00Z"/>
                <w:rFonts w:cs="Arial"/>
                <w:snapToGrid w:val="0"/>
                <w:lang w:eastAsia="ko-KR"/>
              </w:rPr>
            </w:pPr>
            <w:ins w:id="167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8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B0AA" w14:textId="77777777" w:rsidR="00C4429A" w:rsidRPr="00CB316B" w:rsidRDefault="00C4429A" w:rsidP="000860B4">
            <w:pPr>
              <w:jc w:val="center"/>
              <w:rPr>
                <w:ins w:id="168" w:author="CATT_RAN4#101e" w:date="2021-10-22T17:18:00Z"/>
                <w:rFonts w:ascii="Arial" w:hAnsi="Arial" w:cs="Arial"/>
              </w:rPr>
            </w:pPr>
            <w:ins w:id="169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3A16" w14:textId="77777777" w:rsidR="00C4429A" w:rsidRPr="00CB316B" w:rsidRDefault="00C4429A" w:rsidP="000860B4">
            <w:pPr>
              <w:jc w:val="center"/>
              <w:rPr>
                <w:ins w:id="170" w:author="CATT_RAN4#101e" w:date="2021-10-22T17:18:00Z"/>
                <w:rFonts w:ascii="Arial" w:hAnsi="Arial" w:cs="Arial"/>
                <w:snapToGrid w:val="0"/>
                <w:sz w:val="18"/>
                <w:lang w:eastAsia="ko-KR"/>
              </w:rPr>
            </w:pPr>
            <w:ins w:id="171" w:author="CATT_RAN4#101e" w:date="2021-10-22T17:18:00Z">
              <w:r w:rsidRPr="00CB316B">
                <w:rPr>
                  <w:rFonts w:ascii="Arial" w:hAnsi="Arial" w:cs="Arial"/>
                  <w:snapToGrid w:val="0"/>
                  <w:sz w:val="18"/>
                  <w:lang w:eastAsia="ko-KR"/>
                </w:rPr>
                <w:t>3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06AD" w14:textId="77777777" w:rsidR="00C4429A" w:rsidRPr="00CB316B" w:rsidRDefault="00C4429A" w:rsidP="000860B4">
            <w:pPr>
              <w:jc w:val="center"/>
              <w:rPr>
                <w:ins w:id="172" w:author="CATT_RAN4#101e" w:date="2021-10-22T17:18:00Z"/>
                <w:rFonts w:ascii="Arial" w:hAnsi="Arial" w:cs="Arial"/>
              </w:rPr>
            </w:pPr>
            <w:ins w:id="173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0CE4" w14:textId="77777777" w:rsidR="00C4429A" w:rsidRPr="00CB316B" w:rsidRDefault="00C4429A" w:rsidP="000860B4">
            <w:pPr>
              <w:pStyle w:val="TAC"/>
              <w:rPr>
                <w:ins w:id="174" w:author="CATT_RAN4#101e" w:date="2021-10-22T17:18:00Z"/>
                <w:rFonts w:cs="Arial"/>
                <w:snapToGrid w:val="0"/>
                <w:lang w:eastAsia="ko-KR"/>
              </w:rPr>
            </w:pPr>
            <w:ins w:id="175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80</w:t>
              </w:r>
            </w:ins>
          </w:p>
        </w:tc>
      </w:tr>
      <w:tr w:rsidR="00C4429A" w:rsidRPr="009C5807" w14:paraId="75090E35" w14:textId="77777777" w:rsidTr="000860B4">
        <w:trPr>
          <w:cantSplit/>
          <w:trHeight w:hRule="exact" w:val="227"/>
          <w:jc w:val="center"/>
          <w:ins w:id="176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35BE" w14:textId="77777777" w:rsidR="00C4429A" w:rsidRPr="00CB316B" w:rsidRDefault="00C4429A" w:rsidP="000860B4">
            <w:pPr>
              <w:pStyle w:val="TAC"/>
              <w:rPr>
                <w:ins w:id="177" w:author="CATT_RAN4#101e" w:date="2021-10-22T17:18:00Z"/>
                <w:rFonts w:cs="Arial"/>
                <w:snapToGrid w:val="0"/>
                <w:lang w:eastAsia="ko-KR"/>
              </w:rPr>
            </w:pPr>
            <w:ins w:id="178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9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B488" w14:textId="77777777" w:rsidR="00C4429A" w:rsidRPr="00CB316B" w:rsidRDefault="00C4429A" w:rsidP="000860B4">
            <w:pPr>
              <w:jc w:val="center"/>
              <w:rPr>
                <w:ins w:id="179" w:author="CATT_RAN4#101e" w:date="2021-10-22T17:18:00Z"/>
                <w:rFonts w:ascii="Arial" w:hAnsi="Arial" w:cs="Arial"/>
              </w:rPr>
            </w:pPr>
            <w:ins w:id="180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9EA6" w14:textId="77777777" w:rsidR="00C4429A" w:rsidRPr="00CB316B" w:rsidRDefault="00C4429A" w:rsidP="000860B4">
            <w:pPr>
              <w:jc w:val="center"/>
              <w:rPr>
                <w:ins w:id="181" w:author="CATT_RAN4#101e" w:date="2021-10-22T17:18:00Z"/>
                <w:rFonts w:ascii="Arial" w:hAnsi="Arial" w:cs="Arial"/>
                <w:snapToGrid w:val="0"/>
                <w:sz w:val="18"/>
                <w:lang w:eastAsia="ko-KR"/>
              </w:rPr>
            </w:pPr>
            <w:ins w:id="182" w:author="CATT_RAN4#101e" w:date="2021-10-22T17:18:00Z">
              <w:r w:rsidRPr="00CB316B">
                <w:rPr>
                  <w:rFonts w:ascii="Arial" w:hAnsi="Arial" w:cs="Arial"/>
                  <w:snapToGrid w:val="0"/>
                  <w:sz w:val="18"/>
                  <w:lang w:eastAsia="ko-KR"/>
                </w:rPr>
                <w:t>3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0699" w14:textId="77777777" w:rsidR="00C4429A" w:rsidRPr="00CB316B" w:rsidRDefault="00C4429A" w:rsidP="000860B4">
            <w:pPr>
              <w:jc w:val="center"/>
              <w:rPr>
                <w:ins w:id="183" w:author="CATT_RAN4#101e" w:date="2021-10-22T17:18:00Z"/>
                <w:rFonts w:ascii="Arial" w:hAnsi="Arial" w:cs="Arial"/>
              </w:rPr>
            </w:pPr>
            <w:ins w:id="184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C937" w14:textId="77777777" w:rsidR="00C4429A" w:rsidRPr="00CB316B" w:rsidRDefault="00C4429A" w:rsidP="000860B4">
            <w:pPr>
              <w:pStyle w:val="TAC"/>
              <w:rPr>
                <w:ins w:id="185" w:author="CATT_RAN4#101e" w:date="2021-10-22T17:18:00Z"/>
                <w:rFonts w:cs="Arial"/>
                <w:snapToGrid w:val="0"/>
                <w:lang w:eastAsia="ko-KR"/>
              </w:rPr>
            </w:pPr>
            <w:ins w:id="186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160</w:t>
              </w:r>
            </w:ins>
          </w:p>
        </w:tc>
      </w:tr>
      <w:tr w:rsidR="00C4429A" w:rsidRPr="009C5807" w14:paraId="1B5A4249" w14:textId="77777777" w:rsidTr="000860B4">
        <w:trPr>
          <w:cantSplit/>
          <w:trHeight w:hRule="exact" w:val="227"/>
          <w:jc w:val="center"/>
          <w:ins w:id="187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EF2D" w14:textId="77777777" w:rsidR="00C4429A" w:rsidRPr="00CB316B" w:rsidRDefault="00C4429A" w:rsidP="000860B4">
            <w:pPr>
              <w:pStyle w:val="TAC"/>
              <w:rPr>
                <w:ins w:id="188" w:author="CATT_RAN4#101e" w:date="2021-10-22T17:18:00Z"/>
                <w:rFonts w:cs="Arial"/>
                <w:snapToGrid w:val="0"/>
                <w:lang w:eastAsia="ko-KR"/>
              </w:rPr>
            </w:pPr>
            <w:ins w:id="189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8F28" w14:textId="77777777" w:rsidR="00C4429A" w:rsidRPr="00CB316B" w:rsidRDefault="00C4429A" w:rsidP="000860B4">
            <w:pPr>
              <w:jc w:val="center"/>
              <w:rPr>
                <w:ins w:id="190" w:author="CATT_RAN4#101e" w:date="2021-10-22T17:18:00Z"/>
                <w:rFonts w:ascii="Arial" w:hAnsi="Arial" w:cs="Arial"/>
              </w:rPr>
            </w:pPr>
            <w:ins w:id="191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A41B" w14:textId="77777777" w:rsidR="00C4429A" w:rsidRPr="00CB316B" w:rsidRDefault="00C4429A" w:rsidP="000860B4">
            <w:pPr>
              <w:jc w:val="center"/>
              <w:rPr>
                <w:ins w:id="192" w:author="CATT_RAN4#101e" w:date="2021-10-22T17:18:00Z"/>
                <w:rFonts w:ascii="Arial" w:hAnsi="Arial" w:cs="Arial"/>
                <w:snapToGrid w:val="0"/>
                <w:sz w:val="18"/>
                <w:lang w:eastAsia="ko-KR"/>
              </w:rPr>
            </w:pPr>
            <w:ins w:id="193" w:author="CATT_RAN4#101e" w:date="2021-10-22T17:18:00Z">
              <w:r w:rsidRPr="00CB316B">
                <w:rPr>
                  <w:rFonts w:ascii="Arial" w:hAnsi="Arial" w:cs="Arial"/>
                  <w:snapToGrid w:val="0"/>
                  <w:sz w:val="18"/>
                  <w:lang w:eastAsia="ko-KR"/>
                </w:rPr>
                <w:t>2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0F3" w14:textId="77777777" w:rsidR="00C4429A" w:rsidRPr="00CB316B" w:rsidRDefault="00C4429A" w:rsidP="000860B4">
            <w:pPr>
              <w:jc w:val="center"/>
              <w:rPr>
                <w:ins w:id="194" w:author="CATT_RAN4#101e" w:date="2021-10-22T17:18:00Z"/>
                <w:rFonts w:ascii="Arial" w:hAnsi="Arial" w:cs="Arial"/>
              </w:rPr>
            </w:pPr>
            <w:ins w:id="195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9EC2" w14:textId="77777777" w:rsidR="00C4429A" w:rsidRPr="00CB316B" w:rsidRDefault="00C4429A" w:rsidP="000860B4">
            <w:pPr>
              <w:pStyle w:val="TAC"/>
              <w:rPr>
                <w:ins w:id="196" w:author="CATT_RAN4#101e" w:date="2021-10-22T17:18:00Z"/>
                <w:rFonts w:cs="Arial"/>
                <w:snapToGrid w:val="0"/>
                <w:lang w:eastAsia="ko-KR"/>
              </w:rPr>
            </w:pPr>
            <w:ins w:id="197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20</w:t>
              </w:r>
            </w:ins>
          </w:p>
        </w:tc>
      </w:tr>
      <w:tr w:rsidR="00C4429A" w:rsidRPr="009C5807" w14:paraId="2A8F914E" w14:textId="77777777" w:rsidTr="000860B4">
        <w:trPr>
          <w:cantSplit/>
          <w:trHeight w:hRule="exact" w:val="227"/>
          <w:jc w:val="center"/>
          <w:ins w:id="198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9AC5" w14:textId="77777777" w:rsidR="00C4429A" w:rsidRPr="00CB316B" w:rsidRDefault="00C4429A" w:rsidP="000860B4">
            <w:pPr>
              <w:pStyle w:val="TAC"/>
              <w:rPr>
                <w:ins w:id="199" w:author="CATT_RAN4#101e" w:date="2021-10-22T17:18:00Z"/>
                <w:rFonts w:cs="Arial"/>
                <w:snapToGrid w:val="0"/>
                <w:lang w:eastAsia="ko-KR"/>
              </w:rPr>
            </w:pPr>
            <w:ins w:id="200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11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76DE" w14:textId="77777777" w:rsidR="00C4429A" w:rsidRPr="00CB316B" w:rsidRDefault="00C4429A" w:rsidP="000860B4">
            <w:pPr>
              <w:jc w:val="center"/>
              <w:rPr>
                <w:ins w:id="201" w:author="CATT_RAN4#101e" w:date="2021-10-22T17:18:00Z"/>
                <w:rFonts w:ascii="Arial" w:hAnsi="Arial" w:cs="Arial"/>
              </w:rPr>
            </w:pPr>
            <w:ins w:id="202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13DD" w14:textId="77777777" w:rsidR="00C4429A" w:rsidRPr="00CB316B" w:rsidRDefault="00C4429A" w:rsidP="000860B4">
            <w:pPr>
              <w:jc w:val="center"/>
              <w:rPr>
                <w:ins w:id="203" w:author="CATT_RAN4#101e" w:date="2021-10-22T17:18:00Z"/>
                <w:rFonts w:ascii="Arial" w:hAnsi="Arial" w:cs="Arial"/>
                <w:snapToGrid w:val="0"/>
                <w:sz w:val="18"/>
                <w:lang w:eastAsia="ko-KR"/>
              </w:rPr>
            </w:pPr>
            <w:ins w:id="204" w:author="CATT_RAN4#101e" w:date="2021-10-22T17:18:00Z">
              <w:r w:rsidRPr="00CB316B">
                <w:rPr>
                  <w:rFonts w:ascii="Arial" w:hAnsi="Arial" w:cs="Arial"/>
                  <w:snapToGrid w:val="0"/>
                  <w:sz w:val="18"/>
                  <w:lang w:eastAsia="ko-KR"/>
                </w:rPr>
                <w:t>2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F0BB" w14:textId="77777777" w:rsidR="00C4429A" w:rsidRPr="00CB316B" w:rsidRDefault="00C4429A" w:rsidP="000860B4">
            <w:pPr>
              <w:jc w:val="center"/>
              <w:rPr>
                <w:ins w:id="205" w:author="CATT_RAN4#101e" w:date="2021-10-22T17:18:00Z"/>
                <w:rFonts w:ascii="Arial" w:hAnsi="Arial" w:cs="Arial"/>
              </w:rPr>
            </w:pPr>
            <w:ins w:id="206" w:author="CATT_RAN4#101e" w:date="2021-10-22T17:18:00Z">
              <w:r w:rsidRPr="00CB316B">
                <w:rPr>
                  <w:rFonts w:ascii="Arial" w:hAnsi="Arial" w:cs="Arial"/>
                </w:rPr>
                <w:t>0.5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21E7" w14:textId="77777777" w:rsidR="00C4429A" w:rsidRPr="00CB316B" w:rsidRDefault="00C4429A" w:rsidP="000860B4">
            <w:pPr>
              <w:pStyle w:val="TAC"/>
              <w:rPr>
                <w:ins w:id="207" w:author="CATT_RAN4#101e" w:date="2021-10-22T17:18:00Z"/>
                <w:rFonts w:cs="Arial"/>
                <w:snapToGrid w:val="0"/>
                <w:lang w:eastAsia="ko-KR"/>
              </w:rPr>
            </w:pPr>
            <w:ins w:id="208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160</w:t>
              </w:r>
            </w:ins>
          </w:p>
        </w:tc>
      </w:tr>
      <w:tr w:rsidR="00C4429A" w:rsidRPr="009C5807" w14:paraId="515F0A0A" w14:textId="77777777" w:rsidTr="000860B4">
        <w:trPr>
          <w:cantSplit/>
          <w:trHeight w:hRule="exact" w:val="227"/>
          <w:jc w:val="center"/>
          <w:ins w:id="209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36E0" w14:textId="77777777" w:rsidR="00C4429A" w:rsidRPr="00CB316B" w:rsidRDefault="00C4429A" w:rsidP="000860B4">
            <w:pPr>
              <w:pStyle w:val="TAC"/>
              <w:rPr>
                <w:ins w:id="210" w:author="CATT_RAN4#101e" w:date="2021-10-22T17:18:00Z"/>
                <w:rFonts w:cs="Arial"/>
                <w:snapToGrid w:val="0"/>
                <w:lang w:eastAsia="ko-KR"/>
              </w:rPr>
            </w:pPr>
            <w:ins w:id="211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12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0B8A" w14:textId="77777777" w:rsidR="00C4429A" w:rsidRPr="00CB316B" w:rsidRDefault="00C4429A" w:rsidP="000860B4">
            <w:pPr>
              <w:jc w:val="center"/>
              <w:rPr>
                <w:ins w:id="212" w:author="CATT_RAN4#101e" w:date="2021-10-22T17:18:00Z"/>
                <w:rFonts w:ascii="Arial" w:hAnsi="Arial" w:cs="Arial"/>
              </w:rPr>
            </w:pPr>
            <w:ins w:id="213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70A4" w14:textId="77777777" w:rsidR="00C4429A" w:rsidRPr="00CB316B" w:rsidRDefault="00C4429A" w:rsidP="000860B4">
            <w:pPr>
              <w:jc w:val="center"/>
              <w:rPr>
                <w:ins w:id="214" w:author="CATT_RAN4#101e" w:date="2021-10-22T17:18:00Z"/>
                <w:rFonts w:ascii="Arial" w:hAnsi="Arial" w:cs="Arial"/>
              </w:rPr>
            </w:pPr>
            <w:ins w:id="215" w:author="CATT_RAN4#101e" w:date="2021-10-22T17:18:00Z">
              <w:r w:rsidRPr="00CB316B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36AC" w14:textId="77777777" w:rsidR="00C4429A" w:rsidRPr="00CB316B" w:rsidRDefault="00C4429A" w:rsidP="000860B4">
            <w:pPr>
              <w:jc w:val="center"/>
              <w:rPr>
                <w:ins w:id="216" w:author="CATT_RAN4#101e" w:date="2021-10-22T17:18:00Z"/>
                <w:rFonts w:ascii="Arial" w:hAnsi="Arial" w:cs="Arial"/>
              </w:rPr>
            </w:pPr>
            <w:ins w:id="217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17F5" w14:textId="77777777" w:rsidR="00C4429A" w:rsidRPr="00CB316B" w:rsidRDefault="00C4429A" w:rsidP="000860B4">
            <w:pPr>
              <w:pStyle w:val="TAC"/>
              <w:rPr>
                <w:ins w:id="218" w:author="CATT_RAN4#101e" w:date="2021-10-22T17:18:00Z"/>
                <w:rFonts w:cs="Arial"/>
                <w:snapToGrid w:val="0"/>
                <w:lang w:eastAsia="ko-KR"/>
              </w:rPr>
            </w:pPr>
            <w:ins w:id="219" w:author="CATT_RAN4#101e" w:date="2021-10-22T17:18:00Z">
              <w:r w:rsidRPr="00CB316B">
                <w:rPr>
                  <w:rFonts w:cs="Arial"/>
                  <w:snapToGrid w:val="0"/>
                </w:rPr>
                <w:t>20</w:t>
              </w:r>
            </w:ins>
          </w:p>
        </w:tc>
      </w:tr>
      <w:tr w:rsidR="00C4429A" w:rsidRPr="009C5807" w14:paraId="269A0E96" w14:textId="77777777" w:rsidTr="000860B4">
        <w:trPr>
          <w:cantSplit/>
          <w:trHeight w:hRule="exact" w:val="227"/>
          <w:jc w:val="center"/>
          <w:ins w:id="220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FB06" w14:textId="77777777" w:rsidR="00C4429A" w:rsidRPr="00CB316B" w:rsidRDefault="00C4429A" w:rsidP="000860B4">
            <w:pPr>
              <w:pStyle w:val="TAC"/>
              <w:rPr>
                <w:ins w:id="221" w:author="CATT_RAN4#101e" w:date="2021-10-22T17:18:00Z"/>
                <w:rFonts w:cs="Arial"/>
                <w:snapToGrid w:val="0"/>
                <w:lang w:eastAsia="ko-KR"/>
              </w:rPr>
            </w:pPr>
            <w:ins w:id="222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13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E368" w14:textId="77777777" w:rsidR="00C4429A" w:rsidRPr="00CB316B" w:rsidRDefault="00C4429A" w:rsidP="000860B4">
            <w:pPr>
              <w:jc w:val="center"/>
              <w:rPr>
                <w:ins w:id="223" w:author="CATT_RAN4#101e" w:date="2021-10-22T17:18:00Z"/>
                <w:rFonts w:ascii="Arial" w:hAnsi="Arial" w:cs="Arial"/>
              </w:rPr>
            </w:pPr>
            <w:ins w:id="224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D889" w14:textId="77777777" w:rsidR="00C4429A" w:rsidRPr="00CB316B" w:rsidRDefault="00C4429A" w:rsidP="000860B4">
            <w:pPr>
              <w:jc w:val="center"/>
              <w:rPr>
                <w:ins w:id="225" w:author="CATT_RAN4#101e" w:date="2021-10-22T17:18:00Z"/>
                <w:rFonts w:ascii="Arial" w:hAnsi="Arial" w:cs="Arial"/>
              </w:rPr>
            </w:pPr>
            <w:ins w:id="226" w:author="CATT_RAN4#101e" w:date="2021-10-22T17:18:00Z">
              <w:r w:rsidRPr="00CB316B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CBBF" w14:textId="77777777" w:rsidR="00C4429A" w:rsidRPr="00CB316B" w:rsidRDefault="00C4429A" w:rsidP="000860B4">
            <w:pPr>
              <w:jc w:val="center"/>
              <w:rPr>
                <w:ins w:id="227" w:author="CATT_RAN4#101e" w:date="2021-10-22T17:18:00Z"/>
                <w:rFonts w:ascii="Arial" w:hAnsi="Arial" w:cs="Arial"/>
              </w:rPr>
            </w:pPr>
            <w:ins w:id="228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3F46" w14:textId="77777777" w:rsidR="00C4429A" w:rsidRPr="00CB316B" w:rsidRDefault="00C4429A" w:rsidP="000860B4">
            <w:pPr>
              <w:pStyle w:val="TAC"/>
              <w:rPr>
                <w:ins w:id="229" w:author="CATT_RAN4#101e" w:date="2021-10-22T17:18:00Z"/>
                <w:rFonts w:cs="Arial"/>
                <w:snapToGrid w:val="0"/>
                <w:lang w:eastAsia="ko-KR"/>
              </w:rPr>
            </w:pPr>
            <w:ins w:id="230" w:author="CATT_RAN4#101e" w:date="2021-10-22T17:18:00Z">
              <w:r w:rsidRPr="00CB316B">
                <w:rPr>
                  <w:rFonts w:cs="Arial"/>
                  <w:snapToGrid w:val="0"/>
                </w:rPr>
                <w:t>40</w:t>
              </w:r>
            </w:ins>
          </w:p>
        </w:tc>
      </w:tr>
      <w:tr w:rsidR="00C4429A" w:rsidRPr="009C5807" w14:paraId="35D22F03" w14:textId="77777777" w:rsidTr="000860B4">
        <w:trPr>
          <w:cantSplit/>
          <w:trHeight w:hRule="exact" w:val="227"/>
          <w:jc w:val="center"/>
          <w:ins w:id="231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6622" w14:textId="77777777" w:rsidR="00C4429A" w:rsidRPr="00CB316B" w:rsidRDefault="00C4429A" w:rsidP="000860B4">
            <w:pPr>
              <w:pStyle w:val="TAC"/>
              <w:rPr>
                <w:ins w:id="232" w:author="CATT_RAN4#101e" w:date="2021-10-22T17:18:00Z"/>
                <w:rFonts w:cs="Arial"/>
                <w:snapToGrid w:val="0"/>
                <w:lang w:eastAsia="ko-KR"/>
              </w:rPr>
            </w:pPr>
            <w:ins w:id="233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14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17CB" w14:textId="77777777" w:rsidR="00C4429A" w:rsidRPr="00CB316B" w:rsidRDefault="00C4429A" w:rsidP="000860B4">
            <w:pPr>
              <w:jc w:val="center"/>
              <w:rPr>
                <w:ins w:id="234" w:author="CATT_RAN4#101e" w:date="2021-10-22T17:18:00Z"/>
                <w:rFonts w:ascii="Arial" w:hAnsi="Arial" w:cs="Arial"/>
              </w:rPr>
            </w:pPr>
            <w:ins w:id="235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A0BC" w14:textId="77777777" w:rsidR="00C4429A" w:rsidRPr="00CB316B" w:rsidRDefault="00C4429A" w:rsidP="000860B4">
            <w:pPr>
              <w:jc w:val="center"/>
              <w:rPr>
                <w:ins w:id="236" w:author="CATT_RAN4#101e" w:date="2021-10-22T17:18:00Z"/>
                <w:rFonts w:ascii="Arial" w:hAnsi="Arial" w:cs="Arial"/>
              </w:rPr>
            </w:pPr>
            <w:ins w:id="237" w:author="CATT_RAN4#101e" w:date="2021-10-22T17:18:00Z">
              <w:r w:rsidRPr="00CB316B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2BE7" w14:textId="77777777" w:rsidR="00C4429A" w:rsidRPr="00CB316B" w:rsidRDefault="00C4429A" w:rsidP="000860B4">
            <w:pPr>
              <w:jc w:val="center"/>
              <w:rPr>
                <w:ins w:id="238" w:author="CATT_RAN4#101e" w:date="2021-10-22T17:18:00Z"/>
                <w:rFonts w:ascii="Arial" w:hAnsi="Arial" w:cs="Arial"/>
              </w:rPr>
            </w:pPr>
            <w:ins w:id="239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46E" w14:textId="77777777" w:rsidR="00C4429A" w:rsidRPr="00CB316B" w:rsidRDefault="00C4429A" w:rsidP="000860B4">
            <w:pPr>
              <w:pStyle w:val="TAC"/>
              <w:rPr>
                <w:ins w:id="240" w:author="CATT_RAN4#101e" w:date="2021-10-22T17:18:00Z"/>
                <w:rFonts w:cs="Arial"/>
                <w:snapToGrid w:val="0"/>
                <w:lang w:eastAsia="ko-KR"/>
              </w:rPr>
            </w:pPr>
            <w:ins w:id="241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80</w:t>
              </w:r>
            </w:ins>
          </w:p>
        </w:tc>
      </w:tr>
      <w:tr w:rsidR="00C4429A" w:rsidRPr="009C5807" w14:paraId="64262705" w14:textId="77777777" w:rsidTr="000860B4">
        <w:trPr>
          <w:cantSplit/>
          <w:trHeight w:hRule="exact" w:val="227"/>
          <w:jc w:val="center"/>
          <w:ins w:id="242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51C4" w14:textId="77777777" w:rsidR="00C4429A" w:rsidRPr="00CB316B" w:rsidRDefault="00C4429A" w:rsidP="000860B4">
            <w:pPr>
              <w:pStyle w:val="TAC"/>
              <w:rPr>
                <w:ins w:id="243" w:author="CATT_RAN4#101e" w:date="2021-10-22T17:18:00Z"/>
                <w:rFonts w:cs="Arial"/>
                <w:snapToGrid w:val="0"/>
                <w:lang w:eastAsia="ko-KR"/>
              </w:rPr>
            </w:pPr>
            <w:ins w:id="244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15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B793" w14:textId="77777777" w:rsidR="00C4429A" w:rsidRPr="00CB316B" w:rsidRDefault="00C4429A" w:rsidP="000860B4">
            <w:pPr>
              <w:jc w:val="center"/>
              <w:rPr>
                <w:ins w:id="245" w:author="CATT_RAN4#101e" w:date="2021-10-22T17:18:00Z"/>
                <w:rFonts w:ascii="Arial" w:hAnsi="Arial" w:cs="Arial"/>
              </w:rPr>
            </w:pPr>
            <w:ins w:id="246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6769" w14:textId="77777777" w:rsidR="00C4429A" w:rsidRPr="00CB316B" w:rsidRDefault="00C4429A" w:rsidP="000860B4">
            <w:pPr>
              <w:jc w:val="center"/>
              <w:rPr>
                <w:ins w:id="247" w:author="CATT_RAN4#101e" w:date="2021-10-22T17:18:00Z"/>
                <w:rFonts w:ascii="Arial" w:hAnsi="Arial" w:cs="Arial"/>
              </w:rPr>
            </w:pPr>
            <w:ins w:id="248" w:author="CATT_RAN4#101e" w:date="2021-10-22T17:18:00Z">
              <w:r w:rsidRPr="00CB316B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D4ED" w14:textId="77777777" w:rsidR="00C4429A" w:rsidRPr="00CB316B" w:rsidRDefault="00C4429A" w:rsidP="000860B4">
            <w:pPr>
              <w:jc w:val="center"/>
              <w:rPr>
                <w:ins w:id="249" w:author="CATT_RAN4#101e" w:date="2021-10-22T17:18:00Z"/>
                <w:rFonts w:ascii="Arial" w:hAnsi="Arial" w:cs="Arial"/>
              </w:rPr>
            </w:pPr>
            <w:ins w:id="250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143" w14:textId="77777777" w:rsidR="00C4429A" w:rsidRPr="00CB316B" w:rsidRDefault="00C4429A" w:rsidP="000860B4">
            <w:pPr>
              <w:pStyle w:val="TAC"/>
              <w:rPr>
                <w:ins w:id="251" w:author="CATT_RAN4#101e" w:date="2021-10-22T17:18:00Z"/>
                <w:rFonts w:cs="Arial"/>
                <w:snapToGrid w:val="0"/>
                <w:lang w:eastAsia="ko-KR"/>
              </w:rPr>
            </w:pPr>
            <w:ins w:id="252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160</w:t>
              </w:r>
            </w:ins>
          </w:p>
        </w:tc>
      </w:tr>
      <w:tr w:rsidR="00C4429A" w:rsidRPr="009C5807" w14:paraId="53BA31C9" w14:textId="77777777" w:rsidTr="000860B4">
        <w:trPr>
          <w:cantSplit/>
          <w:trHeight w:hRule="exact" w:val="227"/>
          <w:jc w:val="center"/>
          <w:ins w:id="253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E94C" w14:textId="77777777" w:rsidR="00C4429A" w:rsidRPr="00CB316B" w:rsidRDefault="00C4429A" w:rsidP="000860B4">
            <w:pPr>
              <w:pStyle w:val="TAC"/>
              <w:rPr>
                <w:ins w:id="254" w:author="CATT_RAN4#101e" w:date="2021-10-22T17:18:00Z"/>
                <w:rFonts w:cs="Arial"/>
                <w:snapToGrid w:val="0"/>
                <w:lang w:eastAsia="ko-KR"/>
              </w:rPr>
            </w:pPr>
            <w:ins w:id="255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16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D376" w14:textId="77777777" w:rsidR="00C4429A" w:rsidRPr="00CB316B" w:rsidRDefault="00C4429A" w:rsidP="000860B4">
            <w:pPr>
              <w:jc w:val="center"/>
              <w:rPr>
                <w:ins w:id="256" w:author="CATT_RAN4#101e" w:date="2021-10-22T17:18:00Z"/>
                <w:rFonts w:ascii="Arial" w:hAnsi="Arial" w:cs="Arial"/>
              </w:rPr>
            </w:pPr>
            <w:ins w:id="257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4151" w14:textId="77777777" w:rsidR="00C4429A" w:rsidRPr="00CB316B" w:rsidRDefault="00C4429A" w:rsidP="000860B4">
            <w:pPr>
              <w:jc w:val="center"/>
              <w:rPr>
                <w:ins w:id="258" w:author="CATT_RAN4#101e" w:date="2021-10-22T17:18:00Z"/>
                <w:rFonts w:ascii="Arial" w:hAnsi="Arial" w:cs="Arial"/>
              </w:rPr>
            </w:pPr>
            <w:ins w:id="259" w:author="CATT_RAN4#101e" w:date="2021-10-22T17:18:00Z">
              <w:r w:rsidRPr="00CB316B">
                <w:rPr>
                  <w:rFonts w:ascii="Arial" w:hAnsi="Arial" w:cs="Arial"/>
                </w:rPr>
                <w:t>3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8609" w14:textId="77777777" w:rsidR="00C4429A" w:rsidRPr="00CB316B" w:rsidRDefault="00C4429A" w:rsidP="000860B4">
            <w:pPr>
              <w:jc w:val="center"/>
              <w:rPr>
                <w:ins w:id="260" w:author="CATT_RAN4#101e" w:date="2021-10-22T17:18:00Z"/>
                <w:rFonts w:ascii="Arial" w:hAnsi="Arial" w:cs="Arial"/>
              </w:rPr>
            </w:pPr>
            <w:ins w:id="261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D74B" w14:textId="77777777" w:rsidR="00C4429A" w:rsidRPr="00CB316B" w:rsidRDefault="00C4429A" w:rsidP="000860B4">
            <w:pPr>
              <w:pStyle w:val="TAC"/>
              <w:rPr>
                <w:ins w:id="262" w:author="CATT_RAN4#101e" w:date="2021-10-22T17:18:00Z"/>
                <w:rFonts w:cs="Arial"/>
                <w:snapToGrid w:val="0"/>
                <w:lang w:eastAsia="ko-KR"/>
              </w:rPr>
            </w:pPr>
            <w:ins w:id="263" w:author="CATT_RAN4#101e" w:date="2021-10-22T17:18:00Z">
              <w:r w:rsidRPr="00CB316B">
                <w:rPr>
                  <w:rFonts w:cs="Arial"/>
                  <w:snapToGrid w:val="0"/>
                </w:rPr>
                <w:t>20</w:t>
              </w:r>
            </w:ins>
          </w:p>
        </w:tc>
      </w:tr>
      <w:tr w:rsidR="00C4429A" w:rsidRPr="009C5807" w14:paraId="42CECBC7" w14:textId="77777777" w:rsidTr="000860B4">
        <w:trPr>
          <w:cantSplit/>
          <w:trHeight w:hRule="exact" w:val="227"/>
          <w:jc w:val="center"/>
          <w:ins w:id="264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C82F" w14:textId="77777777" w:rsidR="00C4429A" w:rsidRPr="00CB316B" w:rsidRDefault="00C4429A" w:rsidP="000860B4">
            <w:pPr>
              <w:pStyle w:val="TAC"/>
              <w:rPr>
                <w:ins w:id="265" w:author="CATT_RAN4#101e" w:date="2021-10-22T17:18:00Z"/>
                <w:rFonts w:cs="Arial"/>
                <w:snapToGrid w:val="0"/>
                <w:lang w:eastAsia="ko-KR"/>
              </w:rPr>
            </w:pPr>
            <w:ins w:id="266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17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7696" w14:textId="77777777" w:rsidR="00C4429A" w:rsidRPr="00CB316B" w:rsidRDefault="00C4429A" w:rsidP="000860B4">
            <w:pPr>
              <w:jc w:val="center"/>
              <w:rPr>
                <w:ins w:id="267" w:author="CATT_RAN4#101e" w:date="2021-10-22T17:18:00Z"/>
                <w:rFonts w:ascii="Arial" w:hAnsi="Arial" w:cs="Arial"/>
              </w:rPr>
            </w:pPr>
            <w:ins w:id="268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2538" w14:textId="77777777" w:rsidR="00C4429A" w:rsidRPr="00CB316B" w:rsidRDefault="00C4429A" w:rsidP="000860B4">
            <w:pPr>
              <w:jc w:val="center"/>
              <w:rPr>
                <w:ins w:id="269" w:author="CATT_RAN4#101e" w:date="2021-10-22T17:18:00Z"/>
                <w:rFonts w:ascii="Arial" w:hAnsi="Arial" w:cs="Arial"/>
              </w:rPr>
            </w:pPr>
            <w:ins w:id="270" w:author="CATT_RAN4#101e" w:date="2021-10-22T17:18:00Z">
              <w:r w:rsidRPr="00CB316B">
                <w:rPr>
                  <w:rFonts w:ascii="Arial" w:hAnsi="Arial" w:cs="Arial"/>
                </w:rPr>
                <w:t>3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AF2F" w14:textId="77777777" w:rsidR="00C4429A" w:rsidRPr="00CB316B" w:rsidRDefault="00C4429A" w:rsidP="000860B4">
            <w:pPr>
              <w:jc w:val="center"/>
              <w:rPr>
                <w:ins w:id="271" w:author="CATT_RAN4#101e" w:date="2021-10-22T17:18:00Z"/>
                <w:rFonts w:ascii="Arial" w:hAnsi="Arial" w:cs="Arial"/>
              </w:rPr>
            </w:pPr>
            <w:ins w:id="272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6FC0" w14:textId="77777777" w:rsidR="00C4429A" w:rsidRPr="00CB316B" w:rsidRDefault="00C4429A" w:rsidP="000860B4">
            <w:pPr>
              <w:pStyle w:val="TAC"/>
              <w:rPr>
                <w:ins w:id="273" w:author="CATT_RAN4#101e" w:date="2021-10-22T17:18:00Z"/>
                <w:rFonts w:cs="Arial"/>
                <w:snapToGrid w:val="0"/>
                <w:lang w:eastAsia="ko-KR"/>
              </w:rPr>
            </w:pPr>
            <w:ins w:id="274" w:author="CATT_RAN4#101e" w:date="2021-10-22T17:18:00Z">
              <w:r w:rsidRPr="00CB316B">
                <w:rPr>
                  <w:rFonts w:cs="Arial"/>
                  <w:snapToGrid w:val="0"/>
                </w:rPr>
                <w:t>40</w:t>
              </w:r>
            </w:ins>
          </w:p>
        </w:tc>
      </w:tr>
      <w:tr w:rsidR="00C4429A" w:rsidRPr="009C5807" w14:paraId="279998FC" w14:textId="77777777" w:rsidTr="000860B4">
        <w:trPr>
          <w:cantSplit/>
          <w:trHeight w:hRule="exact" w:val="227"/>
          <w:jc w:val="center"/>
          <w:ins w:id="275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5F85" w14:textId="77777777" w:rsidR="00C4429A" w:rsidRPr="00CB316B" w:rsidRDefault="00C4429A" w:rsidP="000860B4">
            <w:pPr>
              <w:pStyle w:val="TAC"/>
              <w:rPr>
                <w:ins w:id="276" w:author="CATT_RAN4#101e" w:date="2021-10-22T17:18:00Z"/>
                <w:rFonts w:cs="Arial"/>
                <w:snapToGrid w:val="0"/>
                <w:lang w:eastAsia="ko-KR"/>
              </w:rPr>
            </w:pPr>
            <w:ins w:id="277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18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3D11" w14:textId="77777777" w:rsidR="00C4429A" w:rsidRPr="00CB316B" w:rsidRDefault="00C4429A" w:rsidP="000860B4">
            <w:pPr>
              <w:jc w:val="center"/>
              <w:rPr>
                <w:ins w:id="278" w:author="CATT_RAN4#101e" w:date="2021-10-22T17:18:00Z"/>
                <w:rFonts w:ascii="Arial" w:hAnsi="Arial" w:cs="Arial"/>
              </w:rPr>
            </w:pPr>
            <w:ins w:id="279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A785" w14:textId="77777777" w:rsidR="00C4429A" w:rsidRPr="00CB316B" w:rsidRDefault="00C4429A" w:rsidP="000860B4">
            <w:pPr>
              <w:jc w:val="center"/>
              <w:rPr>
                <w:ins w:id="280" w:author="CATT_RAN4#101e" w:date="2021-10-22T17:18:00Z"/>
                <w:rFonts w:ascii="Arial" w:hAnsi="Arial" w:cs="Arial"/>
              </w:rPr>
            </w:pPr>
            <w:ins w:id="281" w:author="CATT_RAN4#101e" w:date="2021-10-22T17:18:00Z">
              <w:r w:rsidRPr="00CB316B">
                <w:rPr>
                  <w:rFonts w:ascii="Arial" w:hAnsi="Arial" w:cs="Arial"/>
                </w:rPr>
                <w:t>3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53D6" w14:textId="77777777" w:rsidR="00C4429A" w:rsidRPr="00CB316B" w:rsidRDefault="00C4429A" w:rsidP="000860B4">
            <w:pPr>
              <w:jc w:val="center"/>
              <w:rPr>
                <w:ins w:id="282" w:author="CATT_RAN4#101e" w:date="2021-10-22T17:18:00Z"/>
                <w:rFonts w:ascii="Arial" w:hAnsi="Arial" w:cs="Arial"/>
              </w:rPr>
            </w:pPr>
            <w:ins w:id="283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0D42" w14:textId="77777777" w:rsidR="00C4429A" w:rsidRPr="00CB316B" w:rsidRDefault="00C4429A" w:rsidP="000860B4">
            <w:pPr>
              <w:pStyle w:val="TAC"/>
              <w:rPr>
                <w:ins w:id="284" w:author="CATT_RAN4#101e" w:date="2021-10-22T17:18:00Z"/>
                <w:rFonts w:cs="Arial"/>
                <w:snapToGrid w:val="0"/>
                <w:lang w:eastAsia="ko-KR"/>
              </w:rPr>
            </w:pPr>
            <w:ins w:id="285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80</w:t>
              </w:r>
            </w:ins>
          </w:p>
        </w:tc>
      </w:tr>
      <w:tr w:rsidR="00C4429A" w:rsidRPr="009C5807" w14:paraId="064AFC00" w14:textId="77777777" w:rsidTr="000860B4">
        <w:trPr>
          <w:cantSplit/>
          <w:trHeight w:hRule="exact" w:val="227"/>
          <w:jc w:val="center"/>
          <w:ins w:id="286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C6B3" w14:textId="77777777" w:rsidR="00C4429A" w:rsidRPr="00CB316B" w:rsidRDefault="00C4429A" w:rsidP="000860B4">
            <w:pPr>
              <w:pStyle w:val="TAC"/>
              <w:rPr>
                <w:ins w:id="287" w:author="CATT_RAN4#101e" w:date="2021-10-22T17:18:00Z"/>
                <w:rFonts w:cs="Arial"/>
                <w:snapToGrid w:val="0"/>
                <w:lang w:eastAsia="ko-KR"/>
              </w:rPr>
            </w:pPr>
            <w:ins w:id="288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19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A1FC" w14:textId="77777777" w:rsidR="00C4429A" w:rsidRPr="00CB316B" w:rsidRDefault="00C4429A" w:rsidP="000860B4">
            <w:pPr>
              <w:jc w:val="center"/>
              <w:rPr>
                <w:ins w:id="289" w:author="CATT_RAN4#101e" w:date="2021-10-22T17:18:00Z"/>
                <w:rFonts w:ascii="Arial" w:hAnsi="Arial" w:cs="Arial"/>
              </w:rPr>
            </w:pPr>
            <w:ins w:id="290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1C0A" w14:textId="77777777" w:rsidR="00C4429A" w:rsidRPr="00CB316B" w:rsidRDefault="00C4429A" w:rsidP="000860B4">
            <w:pPr>
              <w:jc w:val="center"/>
              <w:rPr>
                <w:ins w:id="291" w:author="CATT_RAN4#101e" w:date="2021-10-22T17:18:00Z"/>
                <w:rFonts w:ascii="Arial" w:hAnsi="Arial" w:cs="Arial"/>
              </w:rPr>
            </w:pPr>
            <w:ins w:id="292" w:author="CATT_RAN4#101e" w:date="2021-10-22T17:18:00Z">
              <w:r w:rsidRPr="00CB316B">
                <w:rPr>
                  <w:rFonts w:ascii="Arial" w:hAnsi="Arial" w:cs="Arial"/>
                </w:rPr>
                <w:t>3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56CA" w14:textId="77777777" w:rsidR="00C4429A" w:rsidRPr="00CB316B" w:rsidRDefault="00C4429A" w:rsidP="000860B4">
            <w:pPr>
              <w:jc w:val="center"/>
              <w:rPr>
                <w:ins w:id="293" w:author="CATT_RAN4#101e" w:date="2021-10-22T17:18:00Z"/>
                <w:rFonts w:ascii="Arial" w:hAnsi="Arial" w:cs="Arial"/>
              </w:rPr>
            </w:pPr>
            <w:ins w:id="294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7534" w14:textId="77777777" w:rsidR="00C4429A" w:rsidRPr="00CB316B" w:rsidRDefault="00C4429A" w:rsidP="000860B4">
            <w:pPr>
              <w:pStyle w:val="TAC"/>
              <w:rPr>
                <w:ins w:id="295" w:author="CATT_RAN4#101e" w:date="2021-10-22T17:18:00Z"/>
                <w:rFonts w:cs="Arial"/>
                <w:snapToGrid w:val="0"/>
                <w:lang w:eastAsia="ko-KR"/>
              </w:rPr>
            </w:pPr>
            <w:ins w:id="296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160</w:t>
              </w:r>
            </w:ins>
          </w:p>
        </w:tc>
      </w:tr>
      <w:tr w:rsidR="00C4429A" w:rsidRPr="009C5807" w14:paraId="29D2917A" w14:textId="77777777" w:rsidTr="000860B4">
        <w:trPr>
          <w:cantSplit/>
          <w:trHeight w:hRule="exact" w:val="227"/>
          <w:jc w:val="center"/>
          <w:ins w:id="297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30A5" w14:textId="77777777" w:rsidR="00C4429A" w:rsidRPr="00CB316B" w:rsidRDefault="00C4429A" w:rsidP="000860B4">
            <w:pPr>
              <w:pStyle w:val="TAC"/>
              <w:rPr>
                <w:ins w:id="298" w:author="CATT_RAN4#101e" w:date="2021-10-22T17:18:00Z"/>
                <w:rFonts w:cs="Arial"/>
                <w:snapToGrid w:val="0"/>
                <w:lang w:eastAsia="ko-KR"/>
              </w:rPr>
            </w:pPr>
            <w:ins w:id="299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D69A" w14:textId="77777777" w:rsidR="00C4429A" w:rsidRPr="00CB316B" w:rsidRDefault="00C4429A" w:rsidP="000860B4">
            <w:pPr>
              <w:jc w:val="center"/>
              <w:rPr>
                <w:ins w:id="300" w:author="CATT_RAN4#101e" w:date="2021-10-22T17:18:00Z"/>
                <w:rFonts w:ascii="Arial" w:hAnsi="Arial" w:cs="Arial"/>
              </w:rPr>
            </w:pPr>
            <w:ins w:id="301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8F4F" w14:textId="77777777" w:rsidR="00C4429A" w:rsidRPr="00CB316B" w:rsidRDefault="00C4429A" w:rsidP="000860B4">
            <w:pPr>
              <w:jc w:val="center"/>
              <w:rPr>
                <w:ins w:id="302" w:author="CATT_RAN4#101e" w:date="2021-10-22T17:18:00Z"/>
                <w:rFonts w:ascii="Arial" w:hAnsi="Arial" w:cs="Arial"/>
              </w:rPr>
            </w:pPr>
            <w:ins w:id="303" w:author="CATT_RAN4#101e" w:date="2021-10-22T17:18:00Z">
              <w:r w:rsidRPr="00CB316B">
                <w:rPr>
                  <w:rFonts w:ascii="Arial" w:hAnsi="Arial" w:cs="Arial"/>
                </w:rPr>
                <w:t>1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C0D6" w14:textId="77777777" w:rsidR="00C4429A" w:rsidRPr="00CB316B" w:rsidRDefault="00C4429A" w:rsidP="000860B4">
            <w:pPr>
              <w:jc w:val="center"/>
              <w:rPr>
                <w:ins w:id="304" w:author="CATT_RAN4#101e" w:date="2021-10-22T17:18:00Z"/>
                <w:rFonts w:ascii="Arial" w:hAnsi="Arial" w:cs="Arial"/>
              </w:rPr>
            </w:pPr>
            <w:ins w:id="305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A43C" w14:textId="77777777" w:rsidR="00C4429A" w:rsidRPr="00CB316B" w:rsidRDefault="00C4429A" w:rsidP="000860B4">
            <w:pPr>
              <w:pStyle w:val="TAC"/>
              <w:rPr>
                <w:ins w:id="306" w:author="CATT_RAN4#101e" w:date="2021-10-22T17:18:00Z"/>
                <w:rFonts w:cs="Arial"/>
                <w:snapToGrid w:val="0"/>
                <w:lang w:eastAsia="ko-KR"/>
              </w:rPr>
            </w:pPr>
            <w:ins w:id="307" w:author="CATT_RAN4#101e" w:date="2021-10-22T17:18:00Z">
              <w:r w:rsidRPr="00CB316B">
                <w:rPr>
                  <w:rFonts w:cs="Arial"/>
                  <w:snapToGrid w:val="0"/>
                </w:rPr>
                <w:t>20</w:t>
              </w:r>
            </w:ins>
          </w:p>
        </w:tc>
      </w:tr>
      <w:tr w:rsidR="00C4429A" w:rsidRPr="009C5807" w14:paraId="5472092A" w14:textId="77777777" w:rsidTr="000860B4">
        <w:trPr>
          <w:cantSplit/>
          <w:trHeight w:hRule="exact" w:val="227"/>
          <w:jc w:val="center"/>
          <w:ins w:id="308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BC95" w14:textId="77777777" w:rsidR="00C4429A" w:rsidRPr="00CB316B" w:rsidRDefault="00C4429A" w:rsidP="000860B4">
            <w:pPr>
              <w:pStyle w:val="TAC"/>
              <w:rPr>
                <w:ins w:id="309" w:author="CATT_RAN4#101e" w:date="2021-10-22T17:18:00Z"/>
                <w:rFonts w:cs="Arial"/>
                <w:snapToGrid w:val="0"/>
                <w:lang w:eastAsia="ko-KR"/>
              </w:rPr>
            </w:pPr>
            <w:ins w:id="310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21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49A5" w14:textId="77777777" w:rsidR="00C4429A" w:rsidRPr="00CB316B" w:rsidRDefault="00C4429A" w:rsidP="000860B4">
            <w:pPr>
              <w:jc w:val="center"/>
              <w:rPr>
                <w:ins w:id="311" w:author="CATT_RAN4#101e" w:date="2021-10-22T17:18:00Z"/>
                <w:rFonts w:ascii="Arial" w:hAnsi="Arial" w:cs="Arial"/>
              </w:rPr>
            </w:pPr>
            <w:ins w:id="312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E42E" w14:textId="77777777" w:rsidR="00C4429A" w:rsidRPr="00CB316B" w:rsidRDefault="00C4429A" w:rsidP="000860B4">
            <w:pPr>
              <w:jc w:val="center"/>
              <w:rPr>
                <w:ins w:id="313" w:author="CATT_RAN4#101e" w:date="2021-10-22T17:18:00Z"/>
                <w:rFonts w:ascii="Arial" w:hAnsi="Arial" w:cs="Arial"/>
              </w:rPr>
            </w:pPr>
            <w:ins w:id="314" w:author="CATT_RAN4#101e" w:date="2021-10-22T17:18:00Z">
              <w:r w:rsidRPr="00CB316B">
                <w:rPr>
                  <w:rFonts w:ascii="Arial" w:hAnsi="Arial" w:cs="Arial"/>
                </w:rPr>
                <w:t>1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9D1E" w14:textId="77777777" w:rsidR="00C4429A" w:rsidRPr="00CB316B" w:rsidRDefault="00C4429A" w:rsidP="000860B4">
            <w:pPr>
              <w:jc w:val="center"/>
              <w:rPr>
                <w:ins w:id="315" w:author="CATT_RAN4#101e" w:date="2021-10-22T17:18:00Z"/>
                <w:rFonts w:ascii="Arial" w:hAnsi="Arial" w:cs="Arial"/>
              </w:rPr>
            </w:pPr>
            <w:ins w:id="316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4AA8" w14:textId="77777777" w:rsidR="00C4429A" w:rsidRPr="00CB316B" w:rsidRDefault="00C4429A" w:rsidP="000860B4">
            <w:pPr>
              <w:pStyle w:val="TAC"/>
              <w:rPr>
                <w:ins w:id="317" w:author="CATT_RAN4#101e" w:date="2021-10-22T17:18:00Z"/>
                <w:rFonts w:cs="Arial"/>
                <w:snapToGrid w:val="0"/>
                <w:lang w:eastAsia="ko-KR"/>
              </w:rPr>
            </w:pPr>
            <w:ins w:id="318" w:author="CATT_RAN4#101e" w:date="2021-10-22T17:18:00Z">
              <w:r w:rsidRPr="00CB316B">
                <w:rPr>
                  <w:rFonts w:cs="Arial"/>
                  <w:snapToGrid w:val="0"/>
                </w:rPr>
                <w:t>40</w:t>
              </w:r>
            </w:ins>
          </w:p>
        </w:tc>
      </w:tr>
      <w:tr w:rsidR="00C4429A" w:rsidRPr="009C5807" w14:paraId="4E3BC25B" w14:textId="77777777" w:rsidTr="000860B4">
        <w:trPr>
          <w:cantSplit/>
          <w:trHeight w:hRule="exact" w:val="227"/>
          <w:jc w:val="center"/>
          <w:ins w:id="319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6CF2" w14:textId="77777777" w:rsidR="00C4429A" w:rsidRPr="00CB316B" w:rsidRDefault="00C4429A" w:rsidP="000860B4">
            <w:pPr>
              <w:pStyle w:val="TAC"/>
              <w:rPr>
                <w:ins w:id="320" w:author="CATT_RAN4#101e" w:date="2021-10-22T17:18:00Z"/>
                <w:rFonts w:cs="Arial"/>
                <w:snapToGrid w:val="0"/>
                <w:lang w:eastAsia="ko-KR"/>
              </w:rPr>
            </w:pPr>
            <w:ins w:id="321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22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4DD6" w14:textId="77777777" w:rsidR="00C4429A" w:rsidRPr="00CB316B" w:rsidRDefault="00C4429A" w:rsidP="000860B4">
            <w:pPr>
              <w:jc w:val="center"/>
              <w:rPr>
                <w:ins w:id="322" w:author="CATT_RAN4#101e" w:date="2021-10-22T17:18:00Z"/>
                <w:rFonts w:ascii="Arial" w:hAnsi="Arial" w:cs="Arial"/>
              </w:rPr>
            </w:pPr>
            <w:ins w:id="323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0758" w14:textId="77777777" w:rsidR="00C4429A" w:rsidRPr="00CB316B" w:rsidRDefault="00C4429A" w:rsidP="000860B4">
            <w:pPr>
              <w:jc w:val="center"/>
              <w:rPr>
                <w:ins w:id="324" w:author="CATT_RAN4#101e" w:date="2021-10-22T17:18:00Z"/>
                <w:rFonts w:ascii="Arial" w:hAnsi="Arial" w:cs="Arial"/>
              </w:rPr>
            </w:pPr>
            <w:ins w:id="325" w:author="CATT_RAN4#101e" w:date="2021-10-22T17:18:00Z">
              <w:r w:rsidRPr="00CB316B">
                <w:rPr>
                  <w:rFonts w:ascii="Arial" w:hAnsi="Arial" w:cs="Arial"/>
                </w:rPr>
                <w:t>1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BDDF" w14:textId="77777777" w:rsidR="00C4429A" w:rsidRPr="00CB316B" w:rsidRDefault="00C4429A" w:rsidP="000860B4">
            <w:pPr>
              <w:jc w:val="center"/>
              <w:rPr>
                <w:ins w:id="326" w:author="CATT_RAN4#101e" w:date="2021-10-22T17:18:00Z"/>
                <w:rFonts w:ascii="Arial" w:hAnsi="Arial" w:cs="Arial"/>
              </w:rPr>
            </w:pPr>
            <w:ins w:id="327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D412" w14:textId="77777777" w:rsidR="00C4429A" w:rsidRPr="00CB316B" w:rsidRDefault="00C4429A" w:rsidP="000860B4">
            <w:pPr>
              <w:pStyle w:val="TAC"/>
              <w:rPr>
                <w:ins w:id="328" w:author="CATT_RAN4#101e" w:date="2021-10-22T17:18:00Z"/>
                <w:rFonts w:cs="Arial"/>
                <w:snapToGrid w:val="0"/>
                <w:lang w:eastAsia="ko-KR"/>
              </w:rPr>
            </w:pPr>
            <w:ins w:id="329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80</w:t>
              </w:r>
            </w:ins>
          </w:p>
        </w:tc>
      </w:tr>
      <w:tr w:rsidR="00C4429A" w:rsidRPr="009C5807" w14:paraId="3CA4921D" w14:textId="77777777" w:rsidTr="000860B4">
        <w:trPr>
          <w:cantSplit/>
          <w:trHeight w:hRule="exact" w:val="227"/>
          <w:jc w:val="center"/>
          <w:ins w:id="330" w:author="CATT_RAN4#101e" w:date="2021-10-22T17:18:00Z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0B93" w14:textId="77777777" w:rsidR="00C4429A" w:rsidRPr="00CB316B" w:rsidRDefault="00C4429A" w:rsidP="000860B4">
            <w:pPr>
              <w:pStyle w:val="TAC"/>
              <w:rPr>
                <w:ins w:id="331" w:author="CATT_RAN4#101e" w:date="2021-10-22T17:18:00Z"/>
                <w:rFonts w:cs="Arial"/>
                <w:snapToGrid w:val="0"/>
                <w:lang w:eastAsia="ko-KR"/>
              </w:rPr>
            </w:pPr>
            <w:ins w:id="332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23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0389" w14:textId="77777777" w:rsidR="00C4429A" w:rsidRPr="00CB316B" w:rsidRDefault="00C4429A" w:rsidP="000860B4">
            <w:pPr>
              <w:jc w:val="center"/>
              <w:rPr>
                <w:ins w:id="333" w:author="CATT_RAN4#101e" w:date="2021-10-22T17:18:00Z"/>
                <w:rFonts w:ascii="Arial" w:hAnsi="Arial" w:cs="Arial"/>
              </w:rPr>
            </w:pPr>
            <w:ins w:id="334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5F48" w14:textId="77777777" w:rsidR="00C4429A" w:rsidRPr="00CB316B" w:rsidRDefault="00C4429A" w:rsidP="000860B4">
            <w:pPr>
              <w:jc w:val="center"/>
              <w:rPr>
                <w:ins w:id="335" w:author="CATT_RAN4#101e" w:date="2021-10-22T17:18:00Z"/>
                <w:rFonts w:ascii="Arial" w:hAnsi="Arial" w:cs="Arial"/>
              </w:rPr>
            </w:pPr>
            <w:ins w:id="336" w:author="CATT_RAN4#101e" w:date="2021-10-22T17:18:00Z">
              <w:r w:rsidRPr="00CB316B">
                <w:rPr>
                  <w:rFonts w:ascii="Arial" w:hAnsi="Arial" w:cs="Arial"/>
                </w:rPr>
                <w:t>1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360F" w14:textId="77777777" w:rsidR="00C4429A" w:rsidRPr="00CB316B" w:rsidRDefault="00C4429A" w:rsidP="000860B4">
            <w:pPr>
              <w:jc w:val="center"/>
              <w:rPr>
                <w:ins w:id="337" w:author="CATT_RAN4#101e" w:date="2021-10-22T17:18:00Z"/>
                <w:rFonts w:ascii="Arial" w:hAnsi="Arial" w:cs="Arial"/>
              </w:rPr>
            </w:pPr>
            <w:ins w:id="338" w:author="CATT_RAN4#101e" w:date="2021-10-22T17:18:00Z">
              <w:r w:rsidRPr="00CB316B">
                <w:rPr>
                  <w:rFonts w:ascii="Arial" w:hAnsi="Arial" w:cs="Arial"/>
                </w:rPr>
                <w:t>0.25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9C50" w14:textId="77777777" w:rsidR="00C4429A" w:rsidRPr="00CB316B" w:rsidRDefault="00C4429A" w:rsidP="000860B4">
            <w:pPr>
              <w:pStyle w:val="TAC"/>
              <w:rPr>
                <w:ins w:id="339" w:author="CATT_RAN4#101e" w:date="2021-10-22T17:18:00Z"/>
                <w:rFonts w:cs="Arial"/>
                <w:snapToGrid w:val="0"/>
                <w:lang w:eastAsia="ko-KR"/>
              </w:rPr>
            </w:pPr>
            <w:ins w:id="340" w:author="CATT_RAN4#101e" w:date="2021-10-22T17:18:00Z">
              <w:r w:rsidRPr="00CB316B">
                <w:rPr>
                  <w:rFonts w:cs="Arial"/>
                  <w:snapToGrid w:val="0"/>
                  <w:lang w:eastAsia="ko-KR"/>
                </w:rPr>
                <w:t>160</w:t>
              </w:r>
            </w:ins>
          </w:p>
        </w:tc>
      </w:tr>
    </w:tbl>
    <w:p w14:paraId="418D4637" w14:textId="77777777" w:rsidR="00484052" w:rsidRDefault="00484052" w:rsidP="00484052">
      <w:pPr>
        <w:rPr>
          <w:ins w:id="341" w:author="CATT_RAN4#101e" w:date="2021-10-22T17:20:00Z"/>
          <w:lang w:eastAsia="zh-CN"/>
        </w:rPr>
      </w:pPr>
    </w:p>
    <w:p w14:paraId="5C31A997" w14:textId="3031B1CC" w:rsidR="00765879" w:rsidRPr="00691C10" w:rsidRDefault="00765879" w:rsidP="00765879">
      <w:pPr>
        <w:rPr>
          <w:ins w:id="342" w:author="CATT_RAN4#101e" w:date="2021-10-22T17:20:00Z"/>
          <w:lang w:eastAsia="ja-JP"/>
        </w:rPr>
      </w:pPr>
      <w:ins w:id="343" w:author="CATT_RAN4#101e" w:date="2021-10-22T17:20:00Z">
        <w:r w:rsidRPr="00691C10">
          <w:rPr>
            <w:lang w:eastAsia="ja-JP"/>
          </w:rPr>
          <w:t xml:space="preserve">During the </w:t>
        </w:r>
        <w:r w:rsidR="00A805F6">
          <w:rPr>
            <w:rFonts w:hint="eastAsia"/>
            <w:lang w:eastAsia="zh-CN"/>
          </w:rPr>
          <w:t>RRT1</w:t>
        </w:r>
        <w:r w:rsidRPr="00691C10">
          <w:rPr>
            <w:lang w:eastAsia="ja-JP"/>
          </w:rPr>
          <w:t xml:space="preserve"> and </w:t>
        </w:r>
      </w:ins>
      <w:ins w:id="344" w:author="CATT_RAN4#101e" w:date="2021-10-22T17:21:00Z">
        <w:r w:rsidR="00A805F6">
          <w:rPr>
            <w:rFonts w:hint="eastAsia"/>
            <w:lang w:eastAsia="zh-CN"/>
          </w:rPr>
          <w:t>RRT2</w:t>
        </w:r>
      </w:ins>
      <w:ins w:id="345" w:author="CATT_RAN4#101e" w:date="2021-10-22T17:20:00Z">
        <w:r w:rsidRPr="00691C10">
          <w:rPr>
            <w:lang w:eastAsia="ja-JP"/>
          </w:rPr>
          <w:t>, the UE is not expected to transmit and receive any data. During ML, the UE is expected to transmit and receive data on the corresponding serving carrier.</w:t>
        </w:r>
      </w:ins>
    </w:p>
    <w:p w14:paraId="232AC651" w14:textId="1D91C356" w:rsidR="00C71F33" w:rsidRDefault="00C71F33" w:rsidP="00484052">
      <w:pPr>
        <w:rPr>
          <w:ins w:id="346" w:author="CATT_RAN4#101e" w:date="2021-10-22T17:36:00Z"/>
          <w:lang w:eastAsia="zh-CN"/>
        </w:rPr>
      </w:pPr>
      <w:ins w:id="347" w:author="CATT_RAN4#101e" w:date="2021-10-22T17:26:00Z">
        <w:r w:rsidRPr="00C71F33">
          <w:rPr>
            <w:lang w:eastAsia="zh-CN"/>
          </w:rPr>
          <w:t>The corresponding total number of interrupted slots on serving cells is listed in Table 9.1.2</w:t>
        </w:r>
      </w:ins>
      <w:ins w:id="348" w:author="CATT_RAN4#101e" w:date="2021-10-22T17:27:00Z">
        <w:r>
          <w:rPr>
            <w:rFonts w:hint="eastAsia"/>
            <w:lang w:eastAsia="zh-CN"/>
          </w:rPr>
          <w:t>.2</w:t>
        </w:r>
      </w:ins>
      <w:ins w:id="349" w:author="CATT_RAN4#101e" w:date="2021-10-22T17:26:00Z">
        <w:r>
          <w:rPr>
            <w:lang w:eastAsia="zh-CN"/>
          </w:rPr>
          <w:t>-</w:t>
        </w:r>
      </w:ins>
      <w:ins w:id="350" w:author="CATT_RAN4#101e" w:date="2021-10-22T17:27:00Z">
        <w:r>
          <w:rPr>
            <w:rFonts w:hint="eastAsia"/>
            <w:lang w:eastAsia="zh-CN"/>
          </w:rPr>
          <w:t>2</w:t>
        </w:r>
      </w:ins>
      <w:ins w:id="351" w:author="CATT_RAN4#101e" w:date="2021-10-22T17:26:00Z">
        <w:r w:rsidRPr="00C71F33">
          <w:rPr>
            <w:lang w:eastAsia="zh-CN"/>
          </w:rPr>
          <w:t xml:space="preserve"> for all serving cells in EN-DC, NR standalone (with single carrier, NR CA and NR-</w:t>
        </w:r>
        <w:r w:rsidR="00A95DDD">
          <w:rPr>
            <w:lang w:eastAsia="zh-CN"/>
          </w:rPr>
          <w:t>DC configuration) and NE-DC</w:t>
        </w:r>
      </w:ins>
      <w:ins w:id="352" w:author="CATT_RAN4#101e" w:date="2021-10-22T17:32:00Z">
        <w:r w:rsidR="00A95DDD">
          <w:rPr>
            <w:rFonts w:hint="eastAsia"/>
            <w:lang w:eastAsia="zh-CN"/>
          </w:rPr>
          <w:t>.</w:t>
        </w:r>
      </w:ins>
      <w:ins w:id="353" w:author="CATT_RAN4#101e" w:date="2021-10-22T17:26:00Z">
        <w:r w:rsidR="00B01BFF">
          <w:rPr>
            <w:lang w:eastAsia="zh-CN"/>
          </w:rPr>
          <w:t xml:space="preserve"> </w:t>
        </w:r>
      </w:ins>
    </w:p>
    <w:p w14:paraId="25F8C2C2" w14:textId="3EE3E406" w:rsidR="007127BD" w:rsidRPr="007127BD" w:rsidRDefault="007127BD">
      <w:pPr>
        <w:jc w:val="center"/>
        <w:rPr>
          <w:ins w:id="354" w:author="CATT_RAN4#101e" w:date="2021-10-22T17:28:00Z"/>
          <w:b/>
          <w:lang w:val="en-US" w:eastAsia="zh-CN"/>
          <w:rPrChange w:id="355" w:author="CATT_RAN4#101e" w:date="2021-10-22T17:36:00Z">
            <w:rPr>
              <w:ins w:id="356" w:author="CATT_RAN4#101e" w:date="2021-10-22T17:28:00Z"/>
              <w:lang w:eastAsia="zh-CN"/>
            </w:rPr>
          </w:rPrChange>
        </w:rPr>
        <w:pPrChange w:id="357" w:author="CATT_RAN4#101e" w:date="2021-10-22T17:36:00Z">
          <w:pPr/>
        </w:pPrChange>
      </w:pPr>
      <w:ins w:id="358" w:author="CATT_RAN4#101e" w:date="2021-10-22T17:36:00Z">
        <w:r w:rsidRPr="000860B4">
          <w:rPr>
            <w:b/>
          </w:rPr>
          <w:t>Table 9.1.2</w:t>
        </w:r>
        <w:r w:rsidRPr="000860B4">
          <w:rPr>
            <w:rFonts w:hint="eastAsia"/>
            <w:b/>
            <w:lang w:eastAsia="zh-CN"/>
          </w:rPr>
          <w:t>.2</w:t>
        </w:r>
        <w:r w:rsidRPr="000860B4">
          <w:rPr>
            <w:b/>
          </w:rPr>
          <w:t>-</w:t>
        </w:r>
        <w:r>
          <w:rPr>
            <w:rFonts w:hint="eastAsia"/>
            <w:b/>
            <w:lang w:eastAsia="zh-CN"/>
          </w:rPr>
          <w:t>2</w:t>
        </w:r>
        <w:r w:rsidRPr="000860B4">
          <w:rPr>
            <w:rFonts w:hint="eastAsia"/>
            <w:b/>
            <w:lang w:eastAsia="zh-CN"/>
          </w:rPr>
          <w:t xml:space="preserve"> </w:t>
        </w:r>
      </w:ins>
      <w:ins w:id="359" w:author="CATT_RAN4#101e" w:date="2021-10-22T17:37:00Z">
        <w:r w:rsidR="00383A54">
          <w:rPr>
            <w:rFonts w:hint="eastAsia"/>
            <w:b/>
            <w:lang w:eastAsia="zh-CN"/>
          </w:rPr>
          <w:t xml:space="preserve">The </w:t>
        </w:r>
        <w:r w:rsidR="00383A54" w:rsidRPr="00383A54">
          <w:rPr>
            <w:b/>
            <w:lang w:eastAsia="zh-CN"/>
          </w:rPr>
          <w:t>total number of interrupted slots for all serving cells in EN-DC, NR standalone (with single carrier, NR CA and NR-DC configuration) and NE-DC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  <w:tblPrChange w:id="360" w:author="CATT_RAN4#101e" w:date="2021-10-22T17:36:00Z">
          <w:tblPr>
            <w:tblStyle w:val="af2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192"/>
        <w:gridCol w:w="1899"/>
        <w:gridCol w:w="2693"/>
        <w:tblGridChange w:id="361">
          <w:tblGrid>
            <w:gridCol w:w="958"/>
            <w:gridCol w:w="2169"/>
            <w:gridCol w:w="2693"/>
          </w:tblGrid>
        </w:tblGridChange>
      </w:tblGrid>
      <w:tr w:rsidR="007127BD" w14:paraId="65F43352" w14:textId="77777777" w:rsidTr="007127BD">
        <w:trPr>
          <w:jc w:val="center"/>
          <w:ins w:id="362" w:author="CATT_RAN4#101e" w:date="2021-10-22T17:35:00Z"/>
        </w:trPr>
        <w:tc>
          <w:tcPr>
            <w:tcW w:w="1192" w:type="dxa"/>
            <w:tcPrChange w:id="363" w:author="CATT_RAN4#101e" w:date="2021-10-22T17:36:00Z">
              <w:tcPr>
                <w:tcW w:w="0" w:type="auto"/>
              </w:tcPr>
            </w:tcPrChange>
          </w:tcPr>
          <w:p w14:paraId="05C259BF" w14:textId="77777777" w:rsidR="007127BD" w:rsidRPr="007127BD" w:rsidRDefault="007127BD">
            <w:pPr>
              <w:spacing w:beforeLines="50" w:before="120"/>
              <w:jc w:val="center"/>
              <w:rPr>
                <w:ins w:id="364" w:author="CATT_RAN4#101e" w:date="2021-10-22T17:35:00Z"/>
                <w:sz w:val="20"/>
                <w:lang w:val="en-US" w:eastAsia="zh-CN"/>
                <w:rPrChange w:id="365" w:author="CATT_RAN4#101e" w:date="2021-10-22T17:36:00Z">
                  <w:rPr>
                    <w:ins w:id="366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367" w:author="CATT_RAN4#101e" w:date="2021-10-22T17:36:00Z">
                <w:pPr>
                  <w:spacing w:beforeLines="50" w:before="120"/>
                </w:pPr>
              </w:pPrChange>
            </w:pPr>
            <w:ins w:id="368" w:author="CATT_RAN4#101e" w:date="2021-10-22T17:35:00Z">
              <w:r w:rsidRPr="007127BD">
                <w:rPr>
                  <w:b/>
                  <w:bCs/>
                  <w:lang w:val="en-US" w:eastAsia="zh-CN"/>
                </w:rPr>
                <w:t>NR SCS</w:t>
              </w:r>
            </w:ins>
          </w:p>
        </w:tc>
        <w:tc>
          <w:tcPr>
            <w:tcW w:w="1899" w:type="dxa"/>
            <w:tcPrChange w:id="369" w:author="CATT_RAN4#101e" w:date="2021-10-22T17:36:00Z">
              <w:tcPr>
                <w:tcW w:w="2169" w:type="dxa"/>
              </w:tcPr>
            </w:tcPrChange>
          </w:tcPr>
          <w:p w14:paraId="0BF996C8" w14:textId="77777777" w:rsidR="007127BD" w:rsidRPr="007127BD" w:rsidRDefault="007127BD">
            <w:pPr>
              <w:spacing w:beforeLines="50" w:before="120"/>
              <w:jc w:val="center"/>
              <w:rPr>
                <w:ins w:id="370" w:author="CATT_RAN4#101e" w:date="2021-10-22T17:35:00Z"/>
                <w:sz w:val="20"/>
                <w:lang w:val="en-US" w:eastAsia="zh-CN"/>
                <w:rPrChange w:id="371" w:author="CATT_RAN4#101e" w:date="2021-10-22T17:36:00Z">
                  <w:rPr>
                    <w:ins w:id="372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373" w:author="CATT_RAN4#101e" w:date="2021-10-22T17:36:00Z">
                <w:pPr>
                  <w:spacing w:beforeLines="50" w:before="120"/>
                </w:pPr>
              </w:pPrChange>
            </w:pPr>
            <w:ins w:id="374" w:author="CATT_RAN4#101e" w:date="2021-10-22T17:35:00Z">
              <w:r w:rsidRPr="007127BD">
                <w:rPr>
                  <w:b/>
                  <w:bCs/>
                  <w:lang w:val="en-US" w:eastAsia="zh-CN"/>
                </w:rPr>
                <w:t>Synchronous</w:t>
              </w:r>
            </w:ins>
          </w:p>
        </w:tc>
        <w:tc>
          <w:tcPr>
            <w:tcW w:w="2693" w:type="dxa"/>
            <w:tcPrChange w:id="375" w:author="CATT_RAN4#101e" w:date="2021-10-22T17:36:00Z">
              <w:tcPr>
                <w:tcW w:w="2693" w:type="dxa"/>
              </w:tcPr>
            </w:tcPrChange>
          </w:tcPr>
          <w:p w14:paraId="011A3873" w14:textId="77777777" w:rsidR="007127BD" w:rsidRPr="007127BD" w:rsidRDefault="007127BD">
            <w:pPr>
              <w:spacing w:beforeLines="50" w:before="120"/>
              <w:jc w:val="center"/>
              <w:rPr>
                <w:ins w:id="376" w:author="CATT_RAN4#101e" w:date="2021-10-22T17:35:00Z"/>
                <w:sz w:val="20"/>
                <w:lang w:val="en-US" w:eastAsia="zh-CN"/>
                <w:rPrChange w:id="377" w:author="CATT_RAN4#101e" w:date="2021-10-22T17:36:00Z">
                  <w:rPr>
                    <w:ins w:id="378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379" w:author="CATT_RAN4#101e" w:date="2021-10-22T17:36:00Z">
                <w:pPr>
                  <w:spacing w:beforeLines="50" w:before="120"/>
                </w:pPr>
              </w:pPrChange>
            </w:pPr>
            <w:ins w:id="380" w:author="CATT_RAN4#101e" w:date="2021-10-22T17:35:00Z">
              <w:r w:rsidRPr="007127BD">
                <w:rPr>
                  <w:b/>
                  <w:bCs/>
                  <w:lang w:val="en-US" w:eastAsia="zh-CN"/>
                </w:rPr>
                <w:t>Asynchronous</w:t>
              </w:r>
            </w:ins>
          </w:p>
        </w:tc>
      </w:tr>
      <w:tr w:rsidR="007127BD" w14:paraId="4B0322E2" w14:textId="77777777" w:rsidTr="007127BD">
        <w:trPr>
          <w:jc w:val="center"/>
          <w:ins w:id="381" w:author="CATT_RAN4#101e" w:date="2021-10-22T17:35:00Z"/>
        </w:trPr>
        <w:tc>
          <w:tcPr>
            <w:tcW w:w="1192" w:type="dxa"/>
            <w:tcPrChange w:id="382" w:author="CATT_RAN4#101e" w:date="2021-10-22T17:36:00Z">
              <w:tcPr>
                <w:tcW w:w="0" w:type="auto"/>
              </w:tcPr>
            </w:tcPrChange>
          </w:tcPr>
          <w:p w14:paraId="6461BCAF" w14:textId="2CA3ED16" w:rsidR="007127BD" w:rsidRPr="007127BD" w:rsidRDefault="007127BD">
            <w:pPr>
              <w:spacing w:beforeLines="50" w:before="120"/>
              <w:jc w:val="center"/>
              <w:rPr>
                <w:ins w:id="383" w:author="CATT_RAN4#101e" w:date="2021-10-22T17:35:00Z"/>
                <w:sz w:val="20"/>
                <w:lang w:val="en-US" w:eastAsia="zh-CN"/>
                <w:rPrChange w:id="384" w:author="CATT_RAN4#101e" w:date="2021-10-22T17:36:00Z">
                  <w:rPr>
                    <w:ins w:id="385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386" w:author="CATT_RAN4#101e" w:date="2021-10-22T17:36:00Z">
                <w:pPr>
                  <w:spacing w:beforeLines="50" w:before="120"/>
                </w:pPr>
              </w:pPrChange>
            </w:pPr>
          </w:p>
        </w:tc>
        <w:tc>
          <w:tcPr>
            <w:tcW w:w="1899" w:type="dxa"/>
            <w:tcPrChange w:id="387" w:author="CATT_RAN4#101e" w:date="2021-10-22T17:36:00Z">
              <w:tcPr>
                <w:tcW w:w="2169" w:type="dxa"/>
              </w:tcPr>
            </w:tcPrChange>
          </w:tcPr>
          <w:p w14:paraId="14908076" w14:textId="77777777" w:rsidR="007127BD" w:rsidRPr="007127BD" w:rsidRDefault="007127BD">
            <w:pPr>
              <w:spacing w:beforeLines="50" w:before="120"/>
              <w:jc w:val="center"/>
              <w:rPr>
                <w:ins w:id="388" w:author="CATT_RAN4#101e" w:date="2021-10-22T17:35:00Z"/>
                <w:sz w:val="20"/>
                <w:lang w:val="en-US" w:eastAsia="zh-CN"/>
                <w:rPrChange w:id="389" w:author="CATT_RAN4#101e" w:date="2021-10-22T17:36:00Z">
                  <w:rPr>
                    <w:ins w:id="390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391" w:author="CATT_RAN4#101e" w:date="2021-10-22T17:36:00Z">
                <w:pPr>
                  <w:spacing w:beforeLines="50" w:before="120"/>
                </w:pPr>
              </w:pPrChange>
            </w:pPr>
            <w:ins w:id="392" w:author="CATT_RAN4#101e" w:date="2021-10-22T17:35:00Z">
              <w:r w:rsidRPr="007127BD">
                <w:rPr>
                  <w:lang w:val="en-US" w:eastAsia="zh-CN"/>
                </w:rPr>
                <w:t>interruption length before measurement</w:t>
              </w:r>
            </w:ins>
          </w:p>
        </w:tc>
        <w:tc>
          <w:tcPr>
            <w:tcW w:w="2693" w:type="dxa"/>
            <w:tcPrChange w:id="393" w:author="CATT_RAN4#101e" w:date="2021-10-22T17:36:00Z">
              <w:tcPr>
                <w:tcW w:w="2693" w:type="dxa"/>
              </w:tcPr>
            </w:tcPrChange>
          </w:tcPr>
          <w:p w14:paraId="069CDE27" w14:textId="77777777" w:rsidR="007127BD" w:rsidRPr="007127BD" w:rsidRDefault="007127BD">
            <w:pPr>
              <w:spacing w:beforeLines="50" w:before="120"/>
              <w:jc w:val="center"/>
              <w:rPr>
                <w:ins w:id="394" w:author="CATT_RAN4#101e" w:date="2021-10-22T17:35:00Z"/>
                <w:sz w:val="20"/>
                <w:lang w:val="en-US" w:eastAsia="zh-CN"/>
                <w:rPrChange w:id="395" w:author="CATT_RAN4#101e" w:date="2021-10-22T17:36:00Z">
                  <w:rPr>
                    <w:ins w:id="396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397" w:author="CATT_RAN4#101e" w:date="2021-10-22T17:36:00Z">
                <w:pPr>
                  <w:spacing w:beforeLines="50" w:before="120"/>
                </w:pPr>
              </w:pPrChange>
            </w:pPr>
            <w:ins w:id="398" w:author="CATT_RAN4#101e" w:date="2021-10-22T17:35:00Z">
              <w:r w:rsidRPr="007127BD">
                <w:rPr>
                  <w:lang w:val="en-US" w:eastAsia="zh-CN"/>
                </w:rPr>
                <w:t>interruption length before measurement</w:t>
              </w:r>
            </w:ins>
          </w:p>
        </w:tc>
      </w:tr>
      <w:tr w:rsidR="007127BD" w14:paraId="0C437DCB" w14:textId="77777777" w:rsidTr="007127BD">
        <w:trPr>
          <w:jc w:val="center"/>
          <w:ins w:id="399" w:author="CATT_RAN4#101e" w:date="2021-10-22T17:35:00Z"/>
        </w:trPr>
        <w:tc>
          <w:tcPr>
            <w:tcW w:w="1192" w:type="dxa"/>
            <w:tcPrChange w:id="400" w:author="CATT_RAN4#101e" w:date="2021-10-22T17:36:00Z">
              <w:tcPr>
                <w:tcW w:w="0" w:type="auto"/>
              </w:tcPr>
            </w:tcPrChange>
          </w:tcPr>
          <w:p w14:paraId="525E1217" w14:textId="27CB31DF" w:rsidR="007127BD" w:rsidRPr="007127BD" w:rsidRDefault="007127BD">
            <w:pPr>
              <w:spacing w:beforeLines="50" w:before="120"/>
              <w:jc w:val="center"/>
              <w:rPr>
                <w:ins w:id="401" w:author="CATT_RAN4#101e" w:date="2021-10-22T17:35:00Z"/>
                <w:sz w:val="20"/>
                <w:lang w:val="en-US" w:eastAsia="zh-CN"/>
                <w:rPrChange w:id="402" w:author="CATT_RAN4#101e" w:date="2021-10-22T17:36:00Z">
                  <w:rPr>
                    <w:ins w:id="403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404" w:author="CATT_RAN4#101e" w:date="2021-10-22T17:36:00Z">
                <w:pPr>
                  <w:spacing w:beforeLines="50" w:before="120"/>
                </w:pPr>
              </w:pPrChange>
            </w:pPr>
            <w:ins w:id="405" w:author="CATT_RAN4#101e" w:date="2021-10-22T17:35:00Z">
              <w:r w:rsidRPr="007127BD">
                <w:rPr>
                  <w:b/>
                  <w:bCs/>
                  <w:lang w:val="en-US" w:eastAsia="zh-CN"/>
                </w:rPr>
                <w:t>15KHz</w:t>
              </w:r>
            </w:ins>
          </w:p>
        </w:tc>
        <w:tc>
          <w:tcPr>
            <w:tcW w:w="1899" w:type="dxa"/>
            <w:tcPrChange w:id="406" w:author="CATT_RAN4#101e" w:date="2021-10-22T17:36:00Z">
              <w:tcPr>
                <w:tcW w:w="2169" w:type="dxa"/>
              </w:tcPr>
            </w:tcPrChange>
          </w:tcPr>
          <w:p w14:paraId="7DE8DBF6" w14:textId="77777777" w:rsidR="007127BD" w:rsidRPr="007127BD" w:rsidRDefault="007127BD">
            <w:pPr>
              <w:spacing w:beforeLines="50" w:before="120"/>
              <w:jc w:val="center"/>
              <w:rPr>
                <w:ins w:id="407" w:author="CATT_RAN4#101e" w:date="2021-10-22T17:35:00Z"/>
                <w:sz w:val="20"/>
                <w:lang w:val="en-US" w:eastAsia="zh-CN"/>
                <w:rPrChange w:id="408" w:author="CATT_RAN4#101e" w:date="2021-10-22T17:36:00Z">
                  <w:rPr>
                    <w:ins w:id="409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410" w:author="CATT_RAN4#101e" w:date="2021-10-22T17:36:00Z">
                <w:pPr>
                  <w:spacing w:beforeLines="50" w:before="120"/>
                </w:pPr>
              </w:pPrChange>
            </w:pPr>
            <w:ins w:id="411" w:author="CATT_RAN4#101e" w:date="2021-10-22T17:35:00Z">
              <w:r w:rsidRPr="007127BD">
                <w:rPr>
                  <w:lang w:val="en-US" w:eastAsia="zh-CN"/>
                </w:rPr>
                <w:t>1 slot</w:t>
              </w:r>
            </w:ins>
          </w:p>
        </w:tc>
        <w:tc>
          <w:tcPr>
            <w:tcW w:w="2693" w:type="dxa"/>
            <w:tcPrChange w:id="412" w:author="CATT_RAN4#101e" w:date="2021-10-22T17:36:00Z">
              <w:tcPr>
                <w:tcW w:w="2693" w:type="dxa"/>
              </w:tcPr>
            </w:tcPrChange>
          </w:tcPr>
          <w:p w14:paraId="694B63E0" w14:textId="77777777" w:rsidR="007127BD" w:rsidRPr="007127BD" w:rsidRDefault="007127BD">
            <w:pPr>
              <w:spacing w:beforeLines="50" w:before="120"/>
              <w:jc w:val="center"/>
              <w:rPr>
                <w:ins w:id="413" w:author="CATT_RAN4#101e" w:date="2021-10-22T17:35:00Z"/>
                <w:sz w:val="20"/>
                <w:lang w:val="en-US" w:eastAsia="zh-CN"/>
                <w:rPrChange w:id="414" w:author="CATT_RAN4#101e" w:date="2021-10-22T17:36:00Z">
                  <w:rPr>
                    <w:ins w:id="415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416" w:author="CATT_RAN4#101e" w:date="2021-10-22T17:36:00Z">
                <w:pPr>
                  <w:spacing w:beforeLines="50" w:before="120"/>
                </w:pPr>
              </w:pPrChange>
            </w:pPr>
            <w:ins w:id="417" w:author="CATT_RAN4#101e" w:date="2021-10-22T17:35:00Z">
              <w:r w:rsidRPr="007127BD">
                <w:rPr>
                  <w:lang w:val="en-US" w:eastAsia="zh-CN"/>
                </w:rPr>
                <w:t>2 slots</w:t>
              </w:r>
            </w:ins>
          </w:p>
        </w:tc>
      </w:tr>
      <w:tr w:rsidR="007127BD" w14:paraId="51713664" w14:textId="77777777" w:rsidTr="007127BD">
        <w:trPr>
          <w:jc w:val="center"/>
          <w:ins w:id="418" w:author="CATT_RAN4#101e" w:date="2021-10-22T17:35:00Z"/>
        </w:trPr>
        <w:tc>
          <w:tcPr>
            <w:tcW w:w="1192" w:type="dxa"/>
            <w:tcPrChange w:id="419" w:author="CATT_RAN4#101e" w:date="2021-10-22T17:36:00Z">
              <w:tcPr>
                <w:tcW w:w="0" w:type="auto"/>
              </w:tcPr>
            </w:tcPrChange>
          </w:tcPr>
          <w:p w14:paraId="143D7A10" w14:textId="3944F96D" w:rsidR="007127BD" w:rsidRPr="007127BD" w:rsidRDefault="007127BD">
            <w:pPr>
              <w:spacing w:beforeLines="50" w:before="120"/>
              <w:jc w:val="center"/>
              <w:rPr>
                <w:ins w:id="420" w:author="CATT_RAN4#101e" w:date="2021-10-22T17:35:00Z"/>
                <w:sz w:val="20"/>
                <w:lang w:val="en-US" w:eastAsia="zh-CN"/>
                <w:rPrChange w:id="421" w:author="CATT_RAN4#101e" w:date="2021-10-22T17:36:00Z">
                  <w:rPr>
                    <w:ins w:id="422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423" w:author="CATT_RAN4#101e" w:date="2021-10-22T17:36:00Z">
                <w:pPr>
                  <w:spacing w:beforeLines="50" w:before="120"/>
                </w:pPr>
              </w:pPrChange>
            </w:pPr>
            <w:ins w:id="424" w:author="CATT_RAN4#101e" w:date="2021-10-22T17:35:00Z">
              <w:r w:rsidRPr="007127BD">
                <w:rPr>
                  <w:b/>
                  <w:bCs/>
                  <w:lang w:val="en-US" w:eastAsia="zh-CN"/>
                </w:rPr>
                <w:t>30KHz</w:t>
              </w:r>
            </w:ins>
          </w:p>
        </w:tc>
        <w:tc>
          <w:tcPr>
            <w:tcW w:w="1899" w:type="dxa"/>
            <w:tcPrChange w:id="425" w:author="CATT_RAN4#101e" w:date="2021-10-22T17:36:00Z">
              <w:tcPr>
                <w:tcW w:w="2169" w:type="dxa"/>
              </w:tcPr>
            </w:tcPrChange>
          </w:tcPr>
          <w:p w14:paraId="15807CD3" w14:textId="77777777" w:rsidR="007127BD" w:rsidRPr="007127BD" w:rsidRDefault="007127BD">
            <w:pPr>
              <w:spacing w:beforeLines="50" w:before="120"/>
              <w:jc w:val="center"/>
              <w:rPr>
                <w:ins w:id="426" w:author="CATT_RAN4#101e" w:date="2021-10-22T17:35:00Z"/>
                <w:sz w:val="20"/>
                <w:lang w:val="en-US" w:eastAsia="zh-CN"/>
                <w:rPrChange w:id="427" w:author="CATT_RAN4#101e" w:date="2021-10-22T17:36:00Z">
                  <w:rPr>
                    <w:ins w:id="428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429" w:author="CATT_RAN4#101e" w:date="2021-10-22T17:36:00Z">
                <w:pPr>
                  <w:spacing w:beforeLines="50" w:before="120"/>
                </w:pPr>
              </w:pPrChange>
            </w:pPr>
            <w:ins w:id="430" w:author="CATT_RAN4#101e" w:date="2021-10-22T17:35:00Z">
              <w:r w:rsidRPr="007127BD">
                <w:rPr>
                  <w:lang w:val="en-US" w:eastAsia="zh-CN"/>
                </w:rPr>
                <w:t>2 slots</w:t>
              </w:r>
            </w:ins>
          </w:p>
        </w:tc>
        <w:tc>
          <w:tcPr>
            <w:tcW w:w="2693" w:type="dxa"/>
            <w:tcPrChange w:id="431" w:author="CATT_RAN4#101e" w:date="2021-10-22T17:36:00Z">
              <w:tcPr>
                <w:tcW w:w="2693" w:type="dxa"/>
              </w:tcPr>
            </w:tcPrChange>
          </w:tcPr>
          <w:p w14:paraId="7D41694A" w14:textId="77777777" w:rsidR="007127BD" w:rsidRPr="007127BD" w:rsidRDefault="007127BD">
            <w:pPr>
              <w:spacing w:beforeLines="50" w:before="120"/>
              <w:jc w:val="center"/>
              <w:rPr>
                <w:ins w:id="432" w:author="CATT_RAN4#101e" w:date="2021-10-22T17:35:00Z"/>
                <w:sz w:val="20"/>
                <w:lang w:val="en-US" w:eastAsia="zh-CN"/>
                <w:rPrChange w:id="433" w:author="CATT_RAN4#101e" w:date="2021-10-22T17:36:00Z">
                  <w:rPr>
                    <w:ins w:id="434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435" w:author="CATT_RAN4#101e" w:date="2021-10-22T17:36:00Z">
                <w:pPr>
                  <w:spacing w:beforeLines="50" w:before="120"/>
                </w:pPr>
              </w:pPrChange>
            </w:pPr>
            <w:ins w:id="436" w:author="CATT_RAN4#101e" w:date="2021-10-22T17:35:00Z">
              <w:r w:rsidRPr="007127BD">
                <w:rPr>
                  <w:lang w:val="en-US" w:eastAsia="zh-CN"/>
                </w:rPr>
                <w:t>3 slots</w:t>
              </w:r>
            </w:ins>
          </w:p>
        </w:tc>
      </w:tr>
      <w:tr w:rsidR="007127BD" w14:paraId="563F96D1" w14:textId="77777777" w:rsidTr="007127BD">
        <w:trPr>
          <w:jc w:val="center"/>
          <w:ins w:id="437" w:author="CATT_RAN4#101e" w:date="2021-10-22T17:35:00Z"/>
        </w:trPr>
        <w:tc>
          <w:tcPr>
            <w:tcW w:w="1192" w:type="dxa"/>
            <w:tcPrChange w:id="438" w:author="CATT_RAN4#101e" w:date="2021-10-22T17:36:00Z">
              <w:tcPr>
                <w:tcW w:w="0" w:type="auto"/>
              </w:tcPr>
            </w:tcPrChange>
          </w:tcPr>
          <w:p w14:paraId="7F407390" w14:textId="26219407" w:rsidR="007127BD" w:rsidRPr="007127BD" w:rsidRDefault="007127BD">
            <w:pPr>
              <w:spacing w:beforeLines="50" w:before="120"/>
              <w:jc w:val="center"/>
              <w:rPr>
                <w:ins w:id="439" w:author="CATT_RAN4#101e" w:date="2021-10-22T17:35:00Z"/>
                <w:sz w:val="20"/>
                <w:lang w:val="en-US" w:eastAsia="zh-CN"/>
                <w:rPrChange w:id="440" w:author="CATT_RAN4#101e" w:date="2021-10-22T17:36:00Z">
                  <w:rPr>
                    <w:ins w:id="441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442" w:author="CATT_RAN4#101e" w:date="2021-10-22T17:36:00Z">
                <w:pPr>
                  <w:spacing w:beforeLines="50" w:before="120"/>
                </w:pPr>
              </w:pPrChange>
            </w:pPr>
            <w:ins w:id="443" w:author="CATT_RAN4#101e" w:date="2021-10-22T17:35:00Z">
              <w:r w:rsidRPr="007127BD">
                <w:rPr>
                  <w:b/>
                  <w:bCs/>
                  <w:lang w:val="en-US" w:eastAsia="zh-CN"/>
                </w:rPr>
                <w:t>60KHz</w:t>
              </w:r>
            </w:ins>
          </w:p>
        </w:tc>
        <w:tc>
          <w:tcPr>
            <w:tcW w:w="1899" w:type="dxa"/>
            <w:tcPrChange w:id="444" w:author="CATT_RAN4#101e" w:date="2021-10-22T17:36:00Z">
              <w:tcPr>
                <w:tcW w:w="2169" w:type="dxa"/>
              </w:tcPr>
            </w:tcPrChange>
          </w:tcPr>
          <w:p w14:paraId="669E6853" w14:textId="77777777" w:rsidR="007127BD" w:rsidRPr="007127BD" w:rsidRDefault="007127BD">
            <w:pPr>
              <w:spacing w:beforeLines="50" w:before="120"/>
              <w:jc w:val="center"/>
              <w:rPr>
                <w:ins w:id="445" w:author="CATT_RAN4#101e" w:date="2021-10-22T17:35:00Z"/>
                <w:sz w:val="20"/>
                <w:lang w:val="en-US" w:eastAsia="zh-CN"/>
                <w:rPrChange w:id="446" w:author="CATT_RAN4#101e" w:date="2021-10-22T17:36:00Z">
                  <w:rPr>
                    <w:ins w:id="447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448" w:author="CATT_RAN4#101e" w:date="2021-10-22T17:36:00Z">
                <w:pPr>
                  <w:spacing w:beforeLines="50" w:before="120"/>
                </w:pPr>
              </w:pPrChange>
            </w:pPr>
            <w:ins w:id="449" w:author="CATT_RAN4#101e" w:date="2021-10-22T17:35:00Z">
              <w:r w:rsidRPr="007127BD">
                <w:rPr>
                  <w:lang w:val="en-US" w:eastAsia="zh-CN"/>
                </w:rPr>
                <w:t>3 slots</w:t>
              </w:r>
            </w:ins>
          </w:p>
        </w:tc>
        <w:tc>
          <w:tcPr>
            <w:tcW w:w="2693" w:type="dxa"/>
            <w:tcPrChange w:id="450" w:author="CATT_RAN4#101e" w:date="2021-10-22T17:36:00Z">
              <w:tcPr>
                <w:tcW w:w="2693" w:type="dxa"/>
              </w:tcPr>
            </w:tcPrChange>
          </w:tcPr>
          <w:p w14:paraId="66153282" w14:textId="77777777" w:rsidR="007127BD" w:rsidRPr="007127BD" w:rsidRDefault="007127BD">
            <w:pPr>
              <w:spacing w:beforeLines="50" w:before="120"/>
              <w:jc w:val="center"/>
              <w:rPr>
                <w:ins w:id="451" w:author="CATT_RAN4#101e" w:date="2021-10-22T17:35:00Z"/>
                <w:sz w:val="20"/>
                <w:lang w:val="en-US" w:eastAsia="zh-CN"/>
                <w:rPrChange w:id="452" w:author="CATT_RAN4#101e" w:date="2021-10-22T17:36:00Z">
                  <w:rPr>
                    <w:ins w:id="453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454" w:author="CATT_RAN4#101e" w:date="2021-10-22T17:36:00Z">
                <w:pPr>
                  <w:spacing w:beforeLines="50" w:before="120"/>
                </w:pPr>
              </w:pPrChange>
            </w:pPr>
            <w:ins w:id="455" w:author="CATT_RAN4#101e" w:date="2021-10-22T17:35:00Z">
              <w:r w:rsidRPr="007127BD">
                <w:rPr>
                  <w:lang w:val="en-US" w:eastAsia="zh-CN"/>
                </w:rPr>
                <w:t>4 slots</w:t>
              </w:r>
            </w:ins>
          </w:p>
        </w:tc>
      </w:tr>
      <w:tr w:rsidR="007127BD" w14:paraId="4E15928C" w14:textId="77777777" w:rsidTr="007127BD">
        <w:trPr>
          <w:jc w:val="center"/>
          <w:ins w:id="456" w:author="CATT_RAN4#101e" w:date="2021-10-22T17:35:00Z"/>
        </w:trPr>
        <w:tc>
          <w:tcPr>
            <w:tcW w:w="1192" w:type="dxa"/>
            <w:tcPrChange w:id="457" w:author="CATT_RAN4#101e" w:date="2021-10-22T17:36:00Z">
              <w:tcPr>
                <w:tcW w:w="0" w:type="auto"/>
              </w:tcPr>
            </w:tcPrChange>
          </w:tcPr>
          <w:p w14:paraId="6089B7DA" w14:textId="7138AAAE" w:rsidR="007127BD" w:rsidRPr="007127BD" w:rsidRDefault="007127BD">
            <w:pPr>
              <w:spacing w:beforeLines="50" w:before="120"/>
              <w:jc w:val="center"/>
              <w:rPr>
                <w:ins w:id="458" w:author="CATT_RAN4#101e" w:date="2021-10-22T17:35:00Z"/>
                <w:sz w:val="20"/>
                <w:lang w:val="en-US" w:eastAsia="zh-CN"/>
                <w:rPrChange w:id="459" w:author="CATT_RAN4#101e" w:date="2021-10-22T17:36:00Z">
                  <w:rPr>
                    <w:ins w:id="460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461" w:author="CATT_RAN4#101e" w:date="2021-10-22T17:36:00Z">
                <w:pPr>
                  <w:spacing w:beforeLines="50" w:before="120"/>
                </w:pPr>
              </w:pPrChange>
            </w:pPr>
            <w:ins w:id="462" w:author="CATT_RAN4#101e" w:date="2021-10-22T17:35:00Z">
              <w:r w:rsidRPr="007127BD">
                <w:rPr>
                  <w:b/>
                  <w:bCs/>
                  <w:lang w:val="en-US" w:eastAsia="zh-CN"/>
                </w:rPr>
                <w:t>120KHz</w:t>
              </w:r>
            </w:ins>
          </w:p>
        </w:tc>
        <w:tc>
          <w:tcPr>
            <w:tcW w:w="1899" w:type="dxa"/>
            <w:tcPrChange w:id="463" w:author="CATT_RAN4#101e" w:date="2021-10-22T17:36:00Z">
              <w:tcPr>
                <w:tcW w:w="2169" w:type="dxa"/>
              </w:tcPr>
            </w:tcPrChange>
          </w:tcPr>
          <w:p w14:paraId="1E5EFD90" w14:textId="77777777" w:rsidR="007127BD" w:rsidRPr="007127BD" w:rsidRDefault="007127BD">
            <w:pPr>
              <w:spacing w:beforeLines="50" w:before="120"/>
              <w:jc w:val="center"/>
              <w:rPr>
                <w:ins w:id="464" w:author="CATT_RAN4#101e" w:date="2021-10-22T17:35:00Z"/>
                <w:sz w:val="20"/>
                <w:lang w:val="en-US" w:eastAsia="zh-CN"/>
                <w:rPrChange w:id="465" w:author="CATT_RAN4#101e" w:date="2021-10-22T17:36:00Z">
                  <w:rPr>
                    <w:ins w:id="466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467" w:author="CATT_RAN4#101e" w:date="2021-10-22T17:36:00Z">
                <w:pPr>
                  <w:spacing w:beforeLines="50" w:before="120"/>
                </w:pPr>
              </w:pPrChange>
            </w:pPr>
            <w:ins w:id="468" w:author="CATT_RAN4#101e" w:date="2021-10-22T17:35:00Z">
              <w:r w:rsidRPr="007127BD">
                <w:rPr>
                  <w:lang w:val="en-US" w:eastAsia="zh-CN"/>
                </w:rPr>
                <w:t>6 slots</w:t>
              </w:r>
            </w:ins>
          </w:p>
        </w:tc>
        <w:tc>
          <w:tcPr>
            <w:tcW w:w="2693" w:type="dxa"/>
            <w:tcPrChange w:id="469" w:author="CATT_RAN4#101e" w:date="2021-10-22T17:36:00Z">
              <w:tcPr>
                <w:tcW w:w="2693" w:type="dxa"/>
              </w:tcPr>
            </w:tcPrChange>
          </w:tcPr>
          <w:p w14:paraId="3D324F36" w14:textId="77777777" w:rsidR="007127BD" w:rsidRPr="007127BD" w:rsidRDefault="007127BD">
            <w:pPr>
              <w:spacing w:beforeLines="50" w:before="120"/>
              <w:jc w:val="center"/>
              <w:rPr>
                <w:ins w:id="470" w:author="CATT_RAN4#101e" w:date="2021-10-22T17:35:00Z"/>
                <w:sz w:val="20"/>
                <w:lang w:val="en-US" w:eastAsia="zh-CN"/>
                <w:rPrChange w:id="471" w:author="CATT_RAN4#101e" w:date="2021-10-22T17:36:00Z">
                  <w:rPr>
                    <w:ins w:id="472" w:author="CATT_RAN4#101e" w:date="2021-10-22T17:35:00Z"/>
                    <w:rFonts w:cs="Times New Roman"/>
                    <w:kern w:val="0"/>
                    <w:sz w:val="20"/>
                    <w:szCs w:val="20"/>
                    <w:lang w:val="en-US" w:eastAsia="zh-CN"/>
                  </w:rPr>
                </w:rPrChange>
              </w:rPr>
              <w:pPrChange w:id="473" w:author="CATT_RAN4#101e" w:date="2021-10-22T17:36:00Z">
                <w:pPr>
                  <w:spacing w:beforeLines="50" w:before="120"/>
                </w:pPr>
              </w:pPrChange>
            </w:pPr>
            <w:ins w:id="474" w:author="CATT_RAN4#101e" w:date="2021-10-22T17:35:00Z">
              <w:r w:rsidRPr="007127BD">
                <w:rPr>
                  <w:lang w:val="en-US" w:eastAsia="zh-CN"/>
                </w:rPr>
                <w:t>7 slots</w:t>
              </w:r>
            </w:ins>
          </w:p>
        </w:tc>
      </w:tr>
    </w:tbl>
    <w:p w14:paraId="4DBD5410" w14:textId="77777777" w:rsidR="00B01BFF" w:rsidRPr="00B01BFF" w:rsidRDefault="00B01BFF">
      <w:pPr>
        <w:rPr>
          <w:ins w:id="475" w:author="CATT" w:date="2021-01-12T01:59:00Z"/>
          <w:lang w:eastAsia="zh-CN"/>
          <w:rPrChange w:id="476" w:author="CATT_RAN4#101e" w:date="2021-10-22T17:30:00Z">
            <w:rPr>
              <w:ins w:id="477" w:author="CATT" w:date="2021-01-12T01:59:00Z"/>
              <w:lang w:val="en-US"/>
            </w:rPr>
          </w:rPrChange>
        </w:rPr>
      </w:pPr>
    </w:p>
    <w:p w14:paraId="0E62D433" w14:textId="15C413CA" w:rsidR="009D180F" w:rsidRPr="002E2D05" w:rsidRDefault="002E2D05" w:rsidP="002E2D05">
      <w:pPr>
        <w:pStyle w:val="1"/>
        <w:rPr>
          <w:noProof/>
          <w:color w:val="FF0000"/>
          <w:lang w:eastAsia="zh-CN"/>
        </w:rPr>
      </w:pPr>
      <w:r w:rsidRPr="00E85D82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>End</w:t>
      </w:r>
      <w:r w:rsidRPr="00E85D82">
        <w:rPr>
          <w:rFonts w:hint="eastAsia"/>
          <w:noProof/>
          <w:color w:val="FF0000"/>
          <w:lang w:eastAsia="zh-CN"/>
        </w:rPr>
        <w:t xml:space="preserve"> of Change</w:t>
      </w:r>
      <w:r w:rsidRPr="00E85D82">
        <w:rPr>
          <w:noProof/>
          <w:color w:val="FF0000"/>
          <w:lang w:eastAsia="zh-CN"/>
        </w:rPr>
        <w:t xml:space="preserve"> 1</w:t>
      </w:r>
      <w:r w:rsidRPr="00E85D82">
        <w:rPr>
          <w:rFonts w:hint="eastAsia"/>
          <w:noProof/>
          <w:color w:val="FF0000"/>
          <w:lang w:eastAsia="zh-CN"/>
        </w:rPr>
        <w:t>&gt;</w:t>
      </w:r>
    </w:p>
    <w:p w14:paraId="64059E36" w14:textId="77777777" w:rsidR="00BC7381" w:rsidRPr="00BC7381" w:rsidRDefault="00BC7381" w:rsidP="00241A94">
      <w:pPr>
        <w:rPr>
          <w:noProof/>
          <w:lang w:eastAsia="zh-CN"/>
        </w:rPr>
      </w:pPr>
    </w:p>
    <w:p w14:paraId="41B3DDD9" w14:textId="77777777" w:rsidR="009D180F" w:rsidRPr="00F85676" w:rsidRDefault="009D180F" w:rsidP="00241A94">
      <w:pPr>
        <w:rPr>
          <w:noProof/>
          <w:lang w:eastAsia="zh-CN"/>
        </w:rPr>
      </w:pPr>
    </w:p>
    <w:sectPr w:rsidR="009D180F" w:rsidRPr="00F856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F4FB8" w14:textId="77777777" w:rsidR="007C1304" w:rsidRDefault="007C1304">
      <w:r>
        <w:separator/>
      </w:r>
    </w:p>
  </w:endnote>
  <w:endnote w:type="continuationSeparator" w:id="0">
    <w:p w14:paraId="1BDB810F" w14:textId="77777777" w:rsidR="007C1304" w:rsidRDefault="007C1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E22F8" w14:textId="77777777" w:rsidR="007C1304" w:rsidRDefault="007C1304">
      <w:r>
        <w:separator/>
      </w:r>
    </w:p>
  </w:footnote>
  <w:footnote w:type="continuationSeparator" w:id="0">
    <w:p w14:paraId="0EC63BCB" w14:textId="77777777" w:rsidR="007C1304" w:rsidRDefault="007C1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4A6A5462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8F9E2AD4">
      <w:start w:val="1"/>
      <w:numFmt w:val="decimal"/>
      <w:lvlRestart w:val="0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80C5B0A"/>
    <w:multiLevelType w:val="hybridMultilevel"/>
    <w:tmpl w:val="B268CA4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780E065B"/>
    <w:multiLevelType w:val="hybridMultilevel"/>
    <w:tmpl w:val="35183C7C"/>
    <w:lvl w:ilvl="0" w:tplc="2370F706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FF063B5"/>
    <w:multiLevelType w:val="hybridMultilevel"/>
    <w:tmpl w:val="33023B82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54C0"/>
    <w:rsid w:val="000908DD"/>
    <w:rsid w:val="0009198D"/>
    <w:rsid w:val="00095962"/>
    <w:rsid w:val="000A06E8"/>
    <w:rsid w:val="000A6394"/>
    <w:rsid w:val="000B7FED"/>
    <w:rsid w:val="000C038A"/>
    <w:rsid w:val="000C6598"/>
    <w:rsid w:val="000D44B3"/>
    <w:rsid w:val="000F4E9A"/>
    <w:rsid w:val="001033DF"/>
    <w:rsid w:val="00104692"/>
    <w:rsid w:val="0012087D"/>
    <w:rsid w:val="00145D43"/>
    <w:rsid w:val="00192C46"/>
    <w:rsid w:val="001947F5"/>
    <w:rsid w:val="001A08B3"/>
    <w:rsid w:val="001A4C48"/>
    <w:rsid w:val="001A7B60"/>
    <w:rsid w:val="001B0259"/>
    <w:rsid w:val="001B4403"/>
    <w:rsid w:val="001B52F0"/>
    <w:rsid w:val="001B7A65"/>
    <w:rsid w:val="001C355A"/>
    <w:rsid w:val="001D0BE2"/>
    <w:rsid w:val="001D3FD2"/>
    <w:rsid w:val="001D5B7E"/>
    <w:rsid w:val="001E41F3"/>
    <w:rsid w:val="001E467A"/>
    <w:rsid w:val="00215529"/>
    <w:rsid w:val="00234F00"/>
    <w:rsid w:val="0023637A"/>
    <w:rsid w:val="00241A94"/>
    <w:rsid w:val="00256637"/>
    <w:rsid w:val="0026004D"/>
    <w:rsid w:val="002640DD"/>
    <w:rsid w:val="0026605F"/>
    <w:rsid w:val="00272FCC"/>
    <w:rsid w:val="00275D12"/>
    <w:rsid w:val="00284FEB"/>
    <w:rsid w:val="002860C4"/>
    <w:rsid w:val="002B5741"/>
    <w:rsid w:val="002D00AC"/>
    <w:rsid w:val="002D354D"/>
    <w:rsid w:val="002E2D05"/>
    <w:rsid w:val="002E472E"/>
    <w:rsid w:val="002F2042"/>
    <w:rsid w:val="002F54C2"/>
    <w:rsid w:val="00305409"/>
    <w:rsid w:val="00315458"/>
    <w:rsid w:val="00351510"/>
    <w:rsid w:val="003518E8"/>
    <w:rsid w:val="00355224"/>
    <w:rsid w:val="003609EF"/>
    <w:rsid w:val="0036231A"/>
    <w:rsid w:val="00374DD4"/>
    <w:rsid w:val="00383A54"/>
    <w:rsid w:val="003A1654"/>
    <w:rsid w:val="003E1A36"/>
    <w:rsid w:val="003E4D18"/>
    <w:rsid w:val="003E6BC5"/>
    <w:rsid w:val="0040105D"/>
    <w:rsid w:val="00410371"/>
    <w:rsid w:val="004242F1"/>
    <w:rsid w:val="004723C7"/>
    <w:rsid w:val="00484052"/>
    <w:rsid w:val="004B71A3"/>
    <w:rsid w:val="004B75B7"/>
    <w:rsid w:val="004C3376"/>
    <w:rsid w:val="004C7504"/>
    <w:rsid w:val="00506328"/>
    <w:rsid w:val="00511D8B"/>
    <w:rsid w:val="0051580D"/>
    <w:rsid w:val="0052050C"/>
    <w:rsid w:val="00547111"/>
    <w:rsid w:val="00553D4E"/>
    <w:rsid w:val="00592D74"/>
    <w:rsid w:val="005D2B54"/>
    <w:rsid w:val="005E2C44"/>
    <w:rsid w:val="005E3F9D"/>
    <w:rsid w:val="005E4DF0"/>
    <w:rsid w:val="005F14DC"/>
    <w:rsid w:val="005F18C3"/>
    <w:rsid w:val="00621188"/>
    <w:rsid w:val="006257ED"/>
    <w:rsid w:val="00646F64"/>
    <w:rsid w:val="00662001"/>
    <w:rsid w:val="00665C47"/>
    <w:rsid w:val="006666F8"/>
    <w:rsid w:val="00672024"/>
    <w:rsid w:val="00675E1C"/>
    <w:rsid w:val="00695808"/>
    <w:rsid w:val="006B46FB"/>
    <w:rsid w:val="006E21FB"/>
    <w:rsid w:val="006E2F8B"/>
    <w:rsid w:val="007127BD"/>
    <w:rsid w:val="007176FF"/>
    <w:rsid w:val="00741F3B"/>
    <w:rsid w:val="0075328D"/>
    <w:rsid w:val="00765879"/>
    <w:rsid w:val="0078414B"/>
    <w:rsid w:val="00792342"/>
    <w:rsid w:val="007977A8"/>
    <w:rsid w:val="007B13FB"/>
    <w:rsid w:val="007B19CC"/>
    <w:rsid w:val="007B512A"/>
    <w:rsid w:val="007B6F9C"/>
    <w:rsid w:val="007C1304"/>
    <w:rsid w:val="007C2097"/>
    <w:rsid w:val="007C7841"/>
    <w:rsid w:val="007D41AF"/>
    <w:rsid w:val="007D6A07"/>
    <w:rsid w:val="007E1C97"/>
    <w:rsid w:val="007E3BB8"/>
    <w:rsid w:val="007F7259"/>
    <w:rsid w:val="008040A8"/>
    <w:rsid w:val="008279FA"/>
    <w:rsid w:val="008306CF"/>
    <w:rsid w:val="008626E7"/>
    <w:rsid w:val="00870427"/>
    <w:rsid w:val="00870EE7"/>
    <w:rsid w:val="008849F1"/>
    <w:rsid w:val="008863B9"/>
    <w:rsid w:val="008A45A6"/>
    <w:rsid w:val="008C1667"/>
    <w:rsid w:val="008C268B"/>
    <w:rsid w:val="008D0C83"/>
    <w:rsid w:val="008F3789"/>
    <w:rsid w:val="008F686C"/>
    <w:rsid w:val="008F6B5D"/>
    <w:rsid w:val="008F7DD2"/>
    <w:rsid w:val="00901D96"/>
    <w:rsid w:val="009148DE"/>
    <w:rsid w:val="00920377"/>
    <w:rsid w:val="00922F7F"/>
    <w:rsid w:val="00941E30"/>
    <w:rsid w:val="009669EB"/>
    <w:rsid w:val="00966ADA"/>
    <w:rsid w:val="009777D9"/>
    <w:rsid w:val="00991B88"/>
    <w:rsid w:val="009935D9"/>
    <w:rsid w:val="009A5753"/>
    <w:rsid w:val="009A579D"/>
    <w:rsid w:val="009A78F0"/>
    <w:rsid w:val="009B0B8E"/>
    <w:rsid w:val="009B4595"/>
    <w:rsid w:val="009D180F"/>
    <w:rsid w:val="009D25F0"/>
    <w:rsid w:val="009E3297"/>
    <w:rsid w:val="009F734F"/>
    <w:rsid w:val="00A246B6"/>
    <w:rsid w:val="00A47E70"/>
    <w:rsid w:val="00A50CF0"/>
    <w:rsid w:val="00A62E19"/>
    <w:rsid w:val="00A7277E"/>
    <w:rsid w:val="00A7671C"/>
    <w:rsid w:val="00A805F6"/>
    <w:rsid w:val="00A85C9E"/>
    <w:rsid w:val="00A95DDD"/>
    <w:rsid w:val="00AA2CBC"/>
    <w:rsid w:val="00AB71BC"/>
    <w:rsid w:val="00AC5820"/>
    <w:rsid w:val="00AD0C09"/>
    <w:rsid w:val="00AD1CD8"/>
    <w:rsid w:val="00AD7F8A"/>
    <w:rsid w:val="00B01BFF"/>
    <w:rsid w:val="00B1522F"/>
    <w:rsid w:val="00B17C1C"/>
    <w:rsid w:val="00B246E7"/>
    <w:rsid w:val="00B2542C"/>
    <w:rsid w:val="00B258BB"/>
    <w:rsid w:val="00B2766E"/>
    <w:rsid w:val="00B468D6"/>
    <w:rsid w:val="00B57535"/>
    <w:rsid w:val="00B6578A"/>
    <w:rsid w:val="00B67B97"/>
    <w:rsid w:val="00B71F1E"/>
    <w:rsid w:val="00B86C6D"/>
    <w:rsid w:val="00B94A59"/>
    <w:rsid w:val="00B968C8"/>
    <w:rsid w:val="00BA3EC5"/>
    <w:rsid w:val="00BA51D9"/>
    <w:rsid w:val="00BB1514"/>
    <w:rsid w:val="00BB5DFC"/>
    <w:rsid w:val="00BB5F8F"/>
    <w:rsid w:val="00BC61FF"/>
    <w:rsid w:val="00BC7381"/>
    <w:rsid w:val="00BD03DD"/>
    <w:rsid w:val="00BD279D"/>
    <w:rsid w:val="00BD6BB8"/>
    <w:rsid w:val="00BF77E0"/>
    <w:rsid w:val="00C27566"/>
    <w:rsid w:val="00C4429A"/>
    <w:rsid w:val="00C61153"/>
    <w:rsid w:val="00C6434B"/>
    <w:rsid w:val="00C66229"/>
    <w:rsid w:val="00C66BA2"/>
    <w:rsid w:val="00C71F33"/>
    <w:rsid w:val="00C730DC"/>
    <w:rsid w:val="00C95985"/>
    <w:rsid w:val="00CC5026"/>
    <w:rsid w:val="00CC68D0"/>
    <w:rsid w:val="00CF4B73"/>
    <w:rsid w:val="00D03049"/>
    <w:rsid w:val="00D03746"/>
    <w:rsid w:val="00D03F9A"/>
    <w:rsid w:val="00D06D51"/>
    <w:rsid w:val="00D169E2"/>
    <w:rsid w:val="00D24991"/>
    <w:rsid w:val="00D406A5"/>
    <w:rsid w:val="00D50255"/>
    <w:rsid w:val="00D66520"/>
    <w:rsid w:val="00D747C2"/>
    <w:rsid w:val="00D8713D"/>
    <w:rsid w:val="00D9398D"/>
    <w:rsid w:val="00DB0EEB"/>
    <w:rsid w:val="00DC5D3D"/>
    <w:rsid w:val="00DC61E0"/>
    <w:rsid w:val="00DD4260"/>
    <w:rsid w:val="00DD5F58"/>
    <w:rsid w:val="00DE34CF"/>
    <w:rsid w:val="00DF1BDE"/>
    <w:rsid w:val="00E00071"/>
    <w:rsid w:val="00E0122D"/>
    <w:rsid w:val="00E05BC0"/>
    <w:rsid w:val="00E115F4"/>
    <w:rsid w:val="00E13CBA"/>
    <w:rsid w:val="00E13F3D"/>
    <w:rsid w:val="00E34898"/>
    <w:rsid w:val="00E56D37"/>
    <w:rsid w:val="00E772A1"/>
    <w:rsid w:val="00E85D82"/>
    <w:rsid w:val="00EA1C72"/>
    <w:rsid w:val="00EB09B7"/>
    <w:rsid w:val="00EB1120"/>
    <w:rsid w:val="00EC7481"/>
    <w:rsid w:val="00ED584B"/>
    <w:rsid w:val="00EE7D7C"/>
    <w:rsid w:val="00F01CDD"/>
    <w:rsid w:val="00F05269"/>
    <w:rsid w:val="00F25D98"/>
    <w:rsid w:val="00F300FB"/>
    <w:rsid w:val="00F613D1"/>
    <w:rsid w:val="00F85676"/>
    <w:rsid w:val="00FB6386"/>
    <w:rsid w:val="00FC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85D82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306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306C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306CF"/>
    <w:pPr>
      <w:ind w:firstLineChars="200" w:firstLine="420"/>
    </w:pPr>
  </w:style>
  <w:style w:type="character" w:customStyle="1" w:styleId="NOChar">
    <w:name w:val="NO Char"/>
    <w:link w:val="NO"/>
    <w:rsid w:val="007B13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B13F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B13F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13FB"/>
    <w:rPr>
      <w:rFonts w:ascii="Arial" w:hAnsi="Arial"/>
      <w:b/>
      <w:lang w:val="en-GB" w:eastAsia="en-US"/>
    </w:rPr>
  </w:style>
  <w:style w:type="table" w:styleId="af2">
    <w:name w:val="Table Grid"/>
    <w:basedOn w:val="a1"/>
    <w:uiPriority w:val="59"/>
    <w:rsid w:val="007127BD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85D82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306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306C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306CF"/>
    <w:pPr>
      <w:ind w:firstLineChars="200" w:firstLine="420"/>
    </w:pPr>
  </w:style>
  <w:style w:type="character" w:customStyle="1" w:styleId="NOChar">
    <w:name w:val="NO Char"/>
    <w:link w:val="NO"/>
    <w:rsid w:val="007B13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B13F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B13F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13FB"/>
    <w:rPr>
      <w:rFonts w:ascii="Arial" w:hAnsi="Arial"/>
      <w:b/>
      <w:lang w:val="en-GB" w:eastAsia="en-US"/>
    </w:rPr>
  </w:style>
  <w:style w:type="table" w:styleId="af2">
    <w:name w:val="Table Grid"/>
    <w:basedOn w:val="a1"/>
    <w:uiPriority w:val="59"/>
    <w:rsid w:val="007127BD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5FFB3-C21C-42F8-8FE0-D57FFEED5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CATT_RAN4#101e</cp:lastModifiedBy>
  <cp:revision>213</cp:revision>
  <cp:lastPrinted>1900-12-31T16:00:00Z</cp:lastPrinted>
  <dcterms:created xsi:type="dcterms:W3CDTF">2020-10-20T02:02:00Z</dcterms:created>
  <dcterms:modified xsi:type="dcterms:W3CDTF">2021-10-22T11:53:00Z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